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C7A2AE0" w:rsidR="006F7EDC" w:rsidRDefault="006F7EDC" w:rsidP="001148AE">
      <w:pPr>
        <w:pStyle w:val="CRCoverPage"/>
        <w:tabs>
          <w:tab w:val="right" w:pos="9639"/>
        </w:tabs>
        <w:spacing w:after="0"/>
        <w:rPr>
          <w:b/>
          <w:i/>
          <w:noProof/>
          <w:sz w:val="28"/>
        </w:rPr>
      </w:pPr>
      <w:r>
        <w:rPr>
          <w:b/>
          <w:noProof/>
          <w:sz w:val="24"/>
        </w:rPr>
        <w:t>3GPP TSG-CT WG1 Meeting #1</w:t>
      </w:r>
      <w:r w:rsidR="00FD678B">
        <w:rPr>
          <w:b/>
          <w:noProof/>
          <w:sz w:val="24"/>
        </w:rPr>
        <w:t>4</w:t>
      </w:r>
      <w:r w:rsidR="004E5F67">
        <w:rPr>
          <w:b/>
          <w:noProof/>
          <w:sz w:val="24"/>
        </w:rPr>
        <w:t>2</w:t>
      </w:r>
      <w:r>
        <w:rPr>
          <w:b/>
          <w:i/>
          <w:noProof/>
          <w:sz w:val="28"/>
        </w:rPr>
        <w:tab/>
      </w:r>
      <w:r w:rsidR="00FD678B">
        <w:rPr>
          <w:b/>
          <w:noProof/>
          <w:sz w:val="24"/>
        </w:rPr>
        <w:t>C1-23</w:t>
      </w:r>
      <w:r w:rsidR="00495A00">
        <w:rPr>
          <w:b/>
          <w:noProof/>
          <w:sz w:val="24"/>
        </w:rPr>
        <w:t>3896</w:t>
      </w:r>
    </w:p>
    <w:p w14:paraId="13D5DF91" w14:textId="46A224B3" w:rsidR="00FD678B" w:rsidRDefault="00DE0C82" w:rsidP="00FD678B">
      <w:pPr>
        <w:pStyle w:val="CRCoverPage"/>
        <w:outlineLvl w:val="0"/>
        <w:rPr>
          <w:b/>
          <w:noProof/>
          <w:sz w:val="24"/>
        </w:rPr>
      </w:pPr>
      <w:r>
        <w:rPr>
          <w:b/>
          <w:noProof/>
          <w:sz w:val="24"/>
        </w:rPr>
        <w:t xml:space="preserve">Bratislava, 22-26 May </w:t>
      </w:r>
      <w:r w:rsidR="00D03243">
        <w:rPr>
          <w:b/>
          <w:noProof/>
          <w:sz w:val="24"/>
        </w:rPr>
        <w:t xml:space="preserve">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4C7248" w:rsidR="001E41F3" w:rsidRPr="00410371" w:rsidRDefault="001148AE" w:rsidP="001148AE">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01C0E5" w:rsidR="001E41F3" w:rsidRPr="00410371" w:rsidRDefault="001148AE" w:rsidP="004E5F6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 xml:space="preserve"> </w:t>
            </w:r>
            <w:r w:rsidR="00253F7C">
              <w:rPr>
                <w:b/>
                <w:noProof/>
                <w:sz w:val="28"/>
              </w:rPr>
              <w:t>5</w:t>
            </w:r>
            <w:r w:rsidR="004E5F67">
              <w:rPr>
                <w:b/>
                <w:noProof/>
                <w:sz w:val="28"/>
              </w:rPr>
              <w:t>444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D2D3D3" w:rsidR="001E41F3" w:rsidRPr="00410371" w:rsidRDefault="00FC790E" w:rsidP="00145C25">
            <w:pPr>
              <w:pStyle w:val="CRCoverPage"/>
              <w:spacing w:after="0"/>
              <w:jc w:val="center"/>
              <w:rPr>
                <w:b/>
                <w:noProof/>
                <w:lang w:eastAsia="ko-KR"/>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C1A41" w:rsidR="001E41F3" w:rsidRPr="00410371" w:rsidRDefault="001148AE" w:rsidP="00D0324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D03243">
              <w:rPr>
                <w:b/>
                <w:noProof/>
                <w:sz w:val="28"/>
              </w:rPr>
              <w:t>2</w:t>
            </w:r>
            <w:r>
              <w:rPr>
                <w:b/>
                <w:noProof/>
                <w:sz w:val="28"/>
              </w:rPr>
              <w:t>.</w:t>
            </w:r>
            <w:r w:rsidR="00D03243">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A26AA" w:rsidR="00F25D98" w:rsidRDefault="001148A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2364" w:rsidR="00F25D98" w:rsidRDefault="001148A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1E41F3" w14:paraId="31618834" w14:textId="77777777" w:rsidTr="00922BA7">
        <w:tc>
          <w:tcPr>
            <w:tcW w:w="9597" w:type="dxa"/>
            <w:gridSpan w:val="11"/>
          </w:tcPr>
          <w:p w14:paraId="55477508" w14:textId="77777777" w:rsidR="001E41F3" w:rsidRDefault="001E41F3">
            <w:pPr>
              <w:pStyle w:val="CRCoverPage"/>
              <w:spacing w:after="0"/>
              <w:rPr>
                <w:noProof/>
                <w:sz w:val="8"/>
                <w:szCs w:val="8"/>
              </w:rPr>
            </w:pPr>
          </w:p>
        </w:tc>
      </w:tr>
      <w:tr w:rsidR="001E41F3" w14:paraId="58300953" w14:textId="77777777" w:rsidTr="00922BA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54" w:type="dxa"/>
            <w:gridSpan w:val="10"/>
            <w:tcBorders>
              <w:top w:val="single" w:sz="4" w:space="0" w:color="auto"/>
              <w:right w:val="single" w:sz="4" w:space="0" w:color="auto"/>
            </w:tcBorders>
            <w:shd w:val="pct30" w:color="FFFF00" w:fill="auto"/>
          </w:tcPr>
          <w:p w14:paraId="3D393EEE" w14:textId="02DE0A6A" w:rsidR="001E41F3" w:rsidRDefault="00F53738" w:rsidP="00F53738">
            <w:pPr>
              <w:pStyle w:val="CRCoverPage"/>
              <w:spacing w:after="0"/>
              <w:ind w:left="100"/>
              <w:rPr>
                <w:noProof/>
              </w:rPr>
            </w:pPr>
            <w:r>
              <w:t xml:space="preserve">Clarification </w:t>
            </w:r>
            <w:r w:rsidR="00D03243" w:rsidRPr="00D03243">
              <w:t>for SOR-SNPN-SI</w:t>
            </w:r>
            <w:r w:rsidR="00D03243">
              <w:t>-LS</w:t>
            </w:r>
            <w:r w:rsidR="00D03243" w:rsidRPr="00D03243">
              <w:t xml:space="preserve"> in SOR ACK</w:t>
            </w:r>
          </w:p>
        </w:tc>
      </w:tr>
      <w:tr w:rsidR="001E41F3" w14:paraId="05C08479" w14:textId="77777777" w:rsidTr="00922BA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22BA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54" w:type="dxa"/>
            <w:gridSpan w:val="10"/>
            <w:tcBorders>
              <w:right w:val="single" w:sz="4" w:space="0" w:color="auto"/>
            </w:tcBorders>
            <w:shd w:val="pct30" w:color="FFFF00" w:fill="auto"/>
          </w:tcPr>
          <w:p w14:paraId="298AA482" w14:textId="4A23D9D2" w:rsidR="001E41F3" w:rsidRDefault="001148AE">
            <w:pPr>
              <w:pStyle w:val="CRCoverPage"/>
              <w:spacing w:after="0"/>
              <w:ind w:left="100"/>
              <w:rPr>
                <w:noProof/>
              </w:rPr>
            </w:pPr>
            <w:r>
              <w:rPr>
                <w:noProof/>
              </w:rPr>
              <w:t>LG Electronics</w:t>
            </w:r>
          </w:p>
        </w:tc>
      </w:tr>
      <w:tr w:rsidR="001E41F3" w14:paraId="4196B218" w14:textId="77777777" w:rsidTr="00922BA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54" w:type="dxa"/>
            <w:gridSpan w:val="10"/>
            <w:tcBorders>
              <w:right w:val="single" w:sz="4" w:space="0" w:color="auto"/>
            </w:tcBorders>
            <w:shd w:val="pct30" w:color="FFFF00" w:fill="auto"/>
          </w:tcPr>
          <w:p w14:paraId="17FF8B7B" w14:textId="2414B9AD" w:rsidR="001E41F3" w:rsidRDefault="001148AE" w:rsidP="001148AE">
            <w:pPr>
              <w:pStyle w:val="CRCoverPage"/>
              <w:spacing w:after="0"/>
              <w:ind w:left="100"/>
              <w:rPr>
                <w:noProof/>
              </w:rPr>
            </w:pPr>
            <w:r>
              <w:rPr>
                <w:noProof/>
              </w:rPr>
              <w:t>C1</w:t>
            </w:r>
          </w:p>
        </w:tc>
      </w:tr>
      <w:tr w:rsidR="001E41F3" w14:paraId="76303739" w14:textId="77777777" w:rsidTr="00922BA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22BA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3D2FE0" w:rsidR="001E41F3" w:rsidRDefault="00CD4CE2" w:rsidP="00CD4CE2">
            <w:pPr>
              <w:pStyle w:val="CRCoverPage"/>
              <w:spacing w:after="0"/>
              <w:ind w:left="100"/>
              <w:rPr>
                <w:noProof/>
              </w:rPr>
            </w:pPr>
            <w:r>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084" w:type="dxa"/>
            <w:tcBorders>
              <w:right w:val="single" w:sz="4" w:space="0" w:color="auto"/>
            </w:tcBorders>
            <w:shd w:val="pct30" w:color="FFFF00" w:fill="auto"/>
          </w:tcPr>
          <w:p w14:paraId="56929475" w14:textId="53EBF109" w:rsidR="001E41F3" w:rsidRDefault="001148AE" w:rsidP="00517AAB">
            <w:pPr>
              <w:pStyle w:val="CRCoverPage"/>
              <w:spacing w:after="0"/>
              <w:ind w:left="100"/>
              <w:rPr>
                <w:noProof/>
              </w:rPr>
            </w:pPr>
            <w:r>
              <w:rPr>
                <w:noProof/>
              </w:rPr>
              <w:t>202</w:t>
            </w:r>
            <w:r w:rsidR="00E85DEC">
              <w:rPr>
                <w:noProof/>
              </w:rPr>
              <w:t>3</w:t>
            </w:r>
            <w:r>
              <w:rPr>
                <w:noProof/>
              </w:rPr>
              <w:t>-</w:t>
            </w:r>
            <w:r w:rsidR="00517AAB">
              <w:rPr>
                <w:noProof/>
              </w:rPr>
              <w:t>05</w:t>
            </w:r>
            <w:r>
              <w:rPr>
                <w:noProof/>
              </w:rPr>
              <w:t>-1</w:t>
            </w:r>
            <w:r w:rsidR="00517AAB">
              <w:rPr>
                <w:noProof/>
              </w:rPr>
              <w:t>5</w:t>
            </w:r>
          </w:p>
        </w:tc>
      </w:tr>
      <w:tr w:rsidR="001E41F3" w14:paraId="690C7843" w14:textId="77777777" w:rsidTr="00922BA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084"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22BA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B8FD4F" w:rsidR="001E41F3" w:rsidRDefault="00CD4CE2" w:rsidP="001148A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084" w:type="dxa"/>
            <w:tcBorders>
              <w:right w:val="single" w:sz="4" w:space="0" w:color="auto"/>
            </w:tcBorders>
            <w:shd w:val="pct30" w:color="FFFF00" w:fill="auto"/>
          </w:tcPr>
          <w:p w14:paraId="6C870B98" w14:textId="35CA2B35" w:rsidR="001E41F3" w:rsidRDefault="001148AE" w:rsidP="001148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922BA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077"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922BA7">
        <w:tc>
          <w:tcPr>
            <w:tcW w:w="1843" w:type="dxa"/>
          </w:tcPr>
          <w:p w14:paraId="44A3A604" w14:textId="77777777" w:rsidR="001E41F3" w:rsidRDefault="001E41F3">
            <w:pPr>
              <w:pStyle w:val="CRCoverPage"/>
              <w:spacing w:after="0"/>
              <w:rPr>
                <w:b/>
                <w:i/>
                <w:noProof/>
                <w:sz w:val="8"/>
                <w:szCs w:val="8"/>
              </w:rPr>
            </w:pPr>
          </w:p>
        </w:tc>
        <w:tc>
          <w:tcPr>
            <w:tcW w:w="7754" w:type="dxa"/>
            <w:gridSpan w:val="10"/>
          </w:tcPr>
          <w:p w14:paraId="5524CC4E" w14:textId="77777777" w:rsidR="001E41F3" w:rsidRDefault="001E41F3">
            <w:pPr>
              <w:pStyle w:val="CRCoverPage"/>
              <w:spacing w:after="0"/>
              <w:rPr>
                <w:noProof/>
                <w:sz w:val="8"/>
                <w:szCs w:val="8"/>
              </w:rPr>
            </w:pPr>
          </w:p>
        </w:tc>
      </w:tr>
      <w:tr w:rsidR="001E41F3" w14:paraId="1256F52C" w14:textId="77777777" w:rsidTr="00922BA7">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03" w:type="dxa"/>
            <w:gridSpan w:val="9"/>
            <w:tcBorders>
              <w:top w:val="single" w:sz="4" w:space="0" w:color="auto"/>
              <w:right w:val="single" w:sz="4" w:space="0" w:color="auto"/>
            </w:tcBorders>
            <w:shd w:val="pct30" w:color="FFFF00" w:fill="auto"/>
          </w:tcPr>
          <w:p w14:paraId="5744421D" w14:textId="4F0221EB" w:rsidR="00922BA7" w:rsidRDefault="00922BA7" w:rsidP="00922BA7">
            <w:pPr>
              <w:pStyle w:val="CRCoverPage"/>
              <w:spacing w:after="0"/>
              <w:rPr>
                <w:noProof/>
                <w:lang w:eastAsia="ko-KR"/>
              </w:rPr>
            </w:pPr>
            <w:r>
              <w:rPr>
                <w:noProof/>
                <w:lang w:eastAsia="ko-KR"/>
              </w:rPr>
              <w:t>Bullet 9)c1) subclause C.2 in the TS23.122 specification says that if the UE supports access to an SNPN providing access for localized services in SNPN, the UE shall set the "ME support of SOR-SNPN-SI-LS" indicator in the header of the SOR transparent container to "supported”.</w:t>
            </w:r>
          </w:p>
          <w:p w14:paraId="7FD1E644" w14:textId="77777777" w:rsidR="00922BA7" w:rsidRDefault="00922BA7" w:rsidP="00922BA7">
            <w:pPr>
              <w:pStyle w:val="CRCoverPage"/>
              <w:spacing w:after="0"/>
              <w:rPr>
                <w:noProof/>
                <w:lang w:eastAsia="ko-KR"/>
              </w:rPr>
            </w:pPr>
          </w:p>
          <w:p w14:paraId="018C4E73" w14:textId="1B2DBA38" w:rsidR="00922BA7" w:rsidRPr="00595E7A" w:rsidRDefault="00922BA7" w:rsidP="00922BA7">
            <w:pPr>
              <w:pStyle w:val="CRCoverPage"/>
              <w:spacing w:after="0"/>
              <w:rPr>
                <w:noProof/>
                <w:lang w:eastAsia="ko-KR"/>
              </w:rPr>
            </w:pPr>
            <w:r>
              <w:rPr>
                <w:noProof/>
                <w:lang w:eastAsia="ko-KR"/>
              </w:rPr>
              <w:t>Also, bullet 4)a) subcaluse C.3 in the TS23.122 specification says that the UE</w:t>
            </w:r>
            <w:r w:rsidR="00F53738">
              <w:rPr>
                <w:noProof/>
                <w:lang w:eastAsia="ko-KR"/>
              </w:rPr>
              <w:t xml:space="preserve"> </w:t>
            </w:r>
            <w:r w:rsidRPr="00595E7A">
              <w:rPr>
                <w:noProof/>
                <w:lang w:eastAsia="ko-KR"/>
              </w:rPr>
              <w:t>shall set the "ME support of SOR-SNPN-SI</w:t>
            </w:r>
            <w:r>
              <w:rPr>
                <w:noProof/>
                <w:lang w:eastAsia="ko-KR"/>
              </w:rPr>
              <w:t>-LS</w:t>
            </w:r>
            <w:r w:rsidRPr="00595E7A">
              <w:rPr>
                <w:noProof/>
                <w:lang w:eastAsia="ko-KR"/>
              </w:rPr>
              <w:t>" indicator in the header of the SOR transparent container to "supported" if the UE supports access to an SNPN providing access for localized services</w:t>
            </w:r>
            <w:r>
              <w:rPr>
                <w:noProof/>
                <w:lang w:eastAsia="ko-KR"/>
              </w:rPr>
              <w:t xml:space="preserve"> in SNPN</w:t>
            </w:r>
          </w:p>
          <w:p w14:paraId="724B641D" w14:textId="77777777" w:rsidR="00922BA7" w:rsidRPr="00922BA7" w:rsidRDefault="00922BA7" w:rsidP="00922BA7">
            <w:pPr>
              <w:pStyle w:val="CRCoverPage"/>
              <w:spacing w:after="0"/>
              <w:rPr>
                <w:noProof/>
                <w:lang w:eastAsia="ko-KR"/>
              </w:rPr>
            </w:pPr>
          </w:p>
          <w:p w14:paraId="071BB31E" w14:textId="77777777" w:rsidR="00922BA7" w:rsidRDefault="00922BA7" w:rsidP="00922BA7">
            <w:pPr>
              <w:pStyle w:val="CRCoverPage"/>
              <w:spacing w:after="0"/>
              <w:rPr>
                <w:noProof/>
                <w:lang w:eastAsia="ko-KR"/>
              </w:rPr>
            </w:pPr>
          </w:p>
          <w:p w14:paraId="4CB347FC" w14:textId="797EA811" w:rsidR="00922BA7" w:rsidRDefault="00922BA7" w:rsidP="00922BA7">
            <w:pPr>
              <w:pStyle w:val="CRCoverPage"/>
              <w:spacing w:after="0"/>
              <w:rPr>
                <w:noProof/>
                <w:lang w:eastAsia="ko-KR"/>
              </w:rPr>
            </w:pPr>
            <w:r>
              <w:rPr>
                <w:noProof/>
                <w:lang w:eastAsia="ko-KR"/>
              </w:rPr>
              <w:t>It means that during and after registration procedure, the UE shall set the “ME support of SOR-SNPN-SI-LS" indicator in the header of the SOR transparent container to "supported”. However, it is not mentioned in the TS24.501 specification for registration procedure and for NAS transport procedure..</w:t>
            </w:r>
          </w:p>
          <w:p w14:paraId="23B5055B" w14:textId="77777777" w:rsidR="00922BA7" w:rsidRDefault="00922BA7" w:rsidP="00922BA7">
            <w:pPr>
              <w:pStyle w:val="CRCoverPage"/>
              <w:spacing w:after="0"/>
              <w:ind w:firstLineChars="50" w:firstLine="100"/>
              <w:rPr>
                <w:noProof/>
              </w:rPr>
            </w:pPr>
          </w:p>
          <w:p w14:paraId="708AA7DE" w14:textId="0580B28F" w:rsidR="00377416" w:rsidRPr="00252ECB" w:rsidRDefault="00922BA7" w:rsidP="00377416">
            <w:pPr>
              <w:pStyle w:val="CRCoverPage"/>
              <w:spacing w:after="0"/>
              <w:ind w:left="100"/>
              <w:rPr>
                <w:noProof/>
                <w:lang w:eastAsia="ko-KR"/>
              </w:rPr>
            </w:pPr>
            <w:r>
              <w:rPr>
                <w:rFonts w:hint="eastAsia"/>
                <w:noProof/>
                <w:lang w:eastAsia="ko-KR"/>
              </w:rPr>
              <w:t xml:space="preserve">So, we would like to </w:t>
            </w:r>
            <w:r>
              <w:rPr>
                <w:noProof/>
                <w:lang w:eastAsia="ko-KR"/>
              </w:rPr>
              <w:t>clarify this in the TS24.501 specification.</w:t>
            </w:r>
            <w:r w:rsidR="00377416">
              <w:t xml:space="preserve"> </w:t>
            </w:r>
          </w:p>
        </w:tc>
      </w:tr>
      <w:tr w:rsidR="001E41F3" w14:paraId="4CA74D09" w14:textId="77777777" w:rsidTr="00922BA7">
        <w:tc>
          <w:tcPr>
            <w:tcW w:w="2694" w:type="dxa"/>
            <w:gridSpan w:val="2"/>
            <w:tcBorders>
              <w:left w:val="single" w:sz="4" w:space="0" w:color="auto"/>
            </w:tcBorders>
          </w:tcPr>
          <w:p w14:paraId="2D0866D6" w14:textId="514C9210" w:rsidR="001E41F3" w:rsidRDefault="001E41F3">
            <w:pPr>
              <w:pStyle w:val="CRCoverPage"/>
              <w:spacing w:after="0"/>
              <w:rPr>
                <w:b/>
                <w:i/>
                <w:noProof/>
                <w:sz w:val="8"/>
                <w:szCs w:val="8"/>
              </w:rPr>
            </w:pPr>
          </w:p>
        </w:tc>
        <w:tc>
          <w:tcPr>
            <w:tcW w:w="6903" w:type="dxa"/>
            <w:gridSpan w:val="9"/>
            <w:tcBorders>
              <w:right w:val="single" w:sz="4" w:space="0" w:color="auto"/>
            </w:tcBorders>
          </w:tcPr>
          <w:p w14:paraId="365DEF04" w14:textId="77777777" w:rsidR="001E41F3" w:rsidRPr="00E85DEC" w:rsidRDefault="001E41F3">
            <w:pPr>
              <w:pStyle w:val="CRCoverPage"/>
              <w:spacing w:after="0"/>
              <w:rPr>
                <w:noProof/>
                <w:sz w:val="8"/>
                <w:szCs w:val="8"/>
              </w:rPr>
            </w:pPr>
          </w:p>
        </w:tc>
      </w:tr>
      <w:tr w:rsidR="001E41F3" w14:paraId="21016551" w14:textId="77777777" w:rsidTr="00922BA7">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03" w:type="dxa"/>
            <w:gridSpan w:val="9"/>
            <w:tcBorders>
              <w:right w:val="single" w:sz="4" w:space="0" w:color="auto"/>
            </w:tcBorders>
            <w:shd w:val="pct30" w:color="FFFF00" w:fill="auto"/>
          </w:tcPr>
          <w:p w14:paraId="6E6540DC" w14:textId="77777777" w:rsidR="00E85DEC" w:rsidRDefault="00E85DEC" w:rsidP="00E85DEC">
            <w:pPr>
              <w:pStyle w:val="CRCoverPage"/>
              <w:spacing w:after="0"/>
              <w:rPr>
                <w:noProof/>
              </w:rPr>
            </w:pPr>
          </w:p>
          <w:p w14:paraId="5199413E" w14:textId="77777777" w:rsidR="00922BA7" w:rsidRDefault="00922BA7" w:rsidP="00E85DEC">
            <w:pPr>
              <w:pStyle w:val="CRCoverPage"/>
              <w:spacing w:after="0"/>
              <w:ind w:left="100"/>
              <w:rPr>
                <w:noProof/>
              </w:rPr>
            </w:pPr>
            <w:r>
              <w:rPr>
                <w:noProof/>
              </w:rPr>
              <w:t xml:space="preserve">If the UE supports </w:t>
            </w:r>
            <w:r>
              <w:t xml:space="preserve">access to an SNPN </w:t>
            </w:r>
            <w:r w:rsidRPr="00595E7A">
              <w:t>providing access for localized services</w:t>
            </w:r>
            <w:r>
              <w:t xml:space="preserve"> in SNPN</w:t>
            </w:r>
            <w:r>
              <w:rPr>
                <w:noProof/>
              </w:rPr>
              <w:t xml:space="preserve">, </w:t>
            </w:r>
            <w:r>
              <w:t xml:space="preserve">the UE shall set the </w:t>
            </w:r>
            <w:r w:rsidRPr="00EE490B">
              <w:rPr>
                <w:noProof/>
              </w:rPr>
              <w:t>ME support of SOR-</w:t>
            </w:r>
            <w:r>
              <w:rPr>
                <w:noProof/>
              </w:rPr>
              <w:t>SNPN-SI-LS</w:t>
            </w:r>
            <w:r w:rsidRPr="00EE490B">
              <w:rPr>
                <w:noProof/>
              </w:rPr>
              <w:t xml:space="preserve"> indicator</w:t>
            </w:r>
            <w:r>
              <w:rPr>
                <w:noProof/>
              </w:rPr>
              <w:t xml:space="preserve"> to "SOR-SNPN-SI-LS supported by the ME".</w:t>
            </w:r>
          </w:p>
          <w:p w14:paraId="31C656EC" w14:textId="7BF752DD" w:rsidR="00FD678B" w:rsidRPr="00E85DEC" w:rsidRDefault="00FD678B" w:rsidP="00922BA7">
            <w:pPr>
              <w:pStyle w:val="CRCoverPage"/>
              <w:spacing w:after="0"/>
              <w:ind w:left="100"/>
              <w:rPr>
                <w:noProof/>
                <w:lang w:eastAsia="ko-KR"/>
              </w:rPr>
            </w:pPr>
          </w:p>
        </w:tc>
      </w:tr>
      <w:tr w:rsidR="001E41F3" w14:paraId="1F886379" w14:textId="77777777" w:rsidTr="00922BA7">
        <w:tc>
          <w:tcPr>
            <w:tcW w:w="2694" w:type="dxa"/>
            <w:gridSpan w:val="2"/>
            <w:tcBorders>
              <w:left w:val="single" w:sz="4" w:space="0" w:color="auto"/>
            </w:tcBorders>
          </w:tcPr>
          <w:p w14:paraId="4D989623" w14:textId="2F5124D4" w:rsidR="001E41F3" w:rsidRDefault="001E41F3">
            <w:pPr>
              <w:pStyle w:val="CRCoverPage"/>
              <w:spacing w:after="0"/>
              <w:rPr>
                <w:b/>
                <w:i/>
                <w:noProof/>
                <w:sz w:val="8"/>
                <w:szCs w:val="8"/>
              </w:rPr>
            </w:pPr>
          </w:p>
        </w:tc>
        <w:tc>
          <w:tcPr>
            <w:tcW w:w="6903"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22BA7">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03" w:type="dxa"/>
            <w:gridSpan w:val="9"/>
            <w:tcBorders>
              <w:bottom w:val="single" w:sz="4" w:space="0" w:color="auto"/>
              <w:right w:val="single" w:sz="4" w:space="0" w:color="auto"/>
            </w:tcBorders>
            <w:shd w:val="pct30" w:color="FFFF00" w:fill="auto"/>
          </w:tcPr>
          <w:p w14:paraId="444DC911" w14:textId="72E80897" w:rsidR="00F53738" w:rsidRDefault="00F53738" w:rsidP="00F53738">
            <w:pPr>
              <w:pStyle w:val="CRCoverPage"/>
              <w:spacing w:after="0"/>
              <w:ind w:left="100"/>
              <w:rPr>
                <w:noProof/>
              </w:rPr>
            </w:pPr>
          </w:p>
          <w:p w14:paraId="3B8F692A" w14:textId="2E442160" w:rsidR="00F53738" w:rsidRDefault="00F53738" w:rsidP="00F53738">
            <w:pPr>
              <w:pStyle w:val="CRCoverPage"/>
              <w:spacing w:after="0"/>
              <w:rPr>
                <w:noProof/>
                <w:lang w:eastAsia="ko-KR"/>
              </w:rPr>
            </w:pPr>
            <w:r>
              <w:rPr>
                <w:noProof/>
                <w:lang w:eastAsia="ko-KR"/>
              </w:rPr>
              <w:t>M</w:t>
            </w:r>
            <w:r>
              <w:rPr>
                <w:rFonts w:hint="eastAsia"/>
                <w:noProof/>
                <w:lang w:eastAsia="ko-KR"/>
              </w:rPr>
              <w:t xml:space="preserve">ismatch </w:t>
            </w:r>
            <w:r>
              <w:rPr>
                <w:noProof/>
                <w:lang w:eastAsia="ko-KR"/>
              </w:rPr>
              <w:t>of TS23.122 and TS24.501</w:t>
            </w:r>
            <w:r w:rsidR="00FC790E">
              <w:rPr>
                <w:noProof/>
                <w:lang w:eastAsia="ko-KR"/>
              </w:rPr>
              <w:t xml:space="preserve"> for setting the ME support of SOR-SNPN-SI-LS indicator to </w:t>
            </w:r>
            <w:r w:rsidR="00FC790E">
              <w:rPr>
                <w:noProof/>
              </w:rPr>
              <w:t>"SOR-SNPN-SI-LS supported by the ME"</w:t>
            </w:r>
          </w:p>
          <w:p w14:paraId="5C4BEB44" w14:textId="5B9668B3" w:rsidR="00922BA7" w:rsidRDefault="00922BA7" w:rsidP="00CF2CE0">
            <w:pPr>
              <w:pStyle w:val="CRCoverPage"/>
              <w:spacing w:after="0"/>
              <w:ind w:left="100"/>
              <w:rPr>
                <w:noProof/>
              </w:rPr>
            </w:pPr>
          </w:p>
        </w:tc>
      </w:tr>
      <w:tr w:rsidR="001E41F3" w14:paraId="034AF533" w14:textId="77777777" w:rsidTr="00922BA7">
        <w:tc>
          <w:tcPr>
            <w:tcW w:w="2694" w:type="dxa"/>
            <w:gridSpan w:val="2"/>
          </w:tcPr>
          <w:p w14:paraId="39D9EB5B" w14:textId="77777777" w:rsidR="001E41F3" w:rsidRDefault="001E41F3">
            <w:pPr>
              <w:pStyle w:val="CRCoverPage"/>
              <w:spacing w:after="0"/>
              <w:rPr>
                <w:b/>
                <w:i/>
                <w:noProof/>
                <w:sz w:val="8"/>
                <w:szCs w:val="8"/>
              </w:rPr>
            </w:pPr>
          </w:p>
        </w:tc>
        <w:tc>
          <w:tcPr>
            <w:tcW w:w="6903" w:type="dxa"/>
            <w:gridSpan w:val="9"/>
          </w:tcPr>
          <w:p w14:paraId="7826CB1C" w14:textId="77777777" w:rsidR="001E41F3" w:rsidRDefault="001E41F3">
            <w:pPr>
              <w:pStyle w:val="CRCoverPage"/>
              <w:spacing w:after="0"/>
              <w:rPr>
                <w:noProof/>
                <w:sz w:val="8"/>
                <w:szCs w:val="8"/>
              </w:rPr>
            </w:pPr>
          </w:p>
        </w:tc>
      </w:tr>
      <w:tr w:rsidR="001E41F3" w14:paraId="6A17D7AC" w14:textId="77777777" w:rsidTr="00922BA7">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03" w:type="dxa"/>
            <w:gridSpan w:val="9"/>
            <w:tcBorders>
              <w:top w:val="single" w:sz="4" w:space="0" w:color="auto"/>
              <w:right w:val="single" w:sz="4" w:space="0" w:color="auto"/>
            </w:tcBorders>
            <w:shd w:val="pct30" w:color="FFFF00" w:fill="auto"/>
          </w:tcPr>
          <w:p w14:paraId="2E8CC96B" w14:textId="0E4AC014" w:rsidR="001E41F3" w:rsidRDefault="00E85DEC" w:rsidP="00253F7C">
            <w:pPr>
              <w:pStyle w:val="CRCoverPage"/>
              <w:spacing w:after="0"/>
              <w:ind w:left="100"/>
              <w:rPr>
                <w:noProof/>
                <w:lang w:eastAsia="ko-KR"/>
              </w:rPr>
            </w:pPr>
            <w:r>
              <w:rPr>
                <w:rFonts w:hint="eastAsia"/>
                <w:noProof/>
                <w:lang w:eastAsia="ko-KR"/>
              </w:rPr>
              <w:t>5.4.5.3.3, 5.5.1.2.4, 5.5.1.3.4</w:t>
            </w:r>
          </w:p>
        </w:tc>
      </w:tr>
      <w:tr w:rsidR="001E41F3" w14:paraId="56E1E6C3" w14:textId="77777777" w:rsidTr="00922BA7">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22BA7">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358"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22BA7">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BE7E0C"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F693C3" w:rsidR="001E41F3" w:rsidRDefault="00CD4CE2">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358" w:type="dxa"/>
            <w:gridSpan w:val="3"/>
            <w:tcBorders>
              <w:right w:val="single" w:sz="4" w:space="0" w:color="auto"/>
            </w:tcBorders>
            <w:shd w:val="pct30" w:color="FFFF00" w:fill="auto"/>
          </w:tcPr>
          <w:p w14:paraId="42398B96" w14:textId="0FF96C1D" w:rsidR="001E41F3" w:rsidRDefault="00145D43" w:rsidP="00F4751C">
            <w:pPr>
              <w:pStyle w:val="CRCoverPage"/>
              <w:spacing w:after="0"/>
              <w:ind w:left="99"/>
              <w:rPr>
                <w:noProof/>
              </w:rPr>
            </w:pPr>
            <w:r>
              <w:rPr>
                <w:noProof/>
              </w:rPr>
              <w:t xml:space="preserve">TS/TR </w:t>
            </w:r>
            <w:r w:rsidR="00CD4CE2">
              <w:rPr>
                <w:noProof/>
              </w:rPr>
              <w:t>... CR ...</w:t>
            </w:r>
          </w:p>
        </w:tc>
      </w:tr>
      <w:tr w:rsidR="001E41F3" w14:paraId="446DDBAC" w14:textId="77777777" w:rsidTr="00922BA7">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C3D9A6" w:rsidR="001E41F3" w:rsidRDefault="00E002F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358"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22BA7">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1B80F" w:rsidR="001E41F3" w:rsidRDefault="00E002F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358"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22BA7">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03"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22BA7">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03"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922BA7">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03"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22BA7">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6C653161"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1A2BF9D4" w14:textId="241C070B" w:rsidR="001148AE" w:rsidRDefault="001148AE" w:rsidP="001148AE">
      <w:pPr>
        <w:jc w:val="center"/>
        <w:rPr>
          <w:noProof/>
          <w:highlight w:val="green"/>
        </w:rPr>
      </w:pPr>
      <w:bookmarkStart w:id="1" w:name="_Toc20233212"/>
      <w:bookmarkStart w:id="2" w:name="_Toc27747336"/>
      <w:bookmarkStart w:id="3" w:name="_Toc36213527"/>
      <w:bookmarkStart w:id="4" w:name="_Toc36657704"/>
      <w:bookmarkStart w:id="5" w:name="_Toc45287379"/>
      <w:bookmarkStart w:id="6" w:name="_Toc51948654"/>
      <w:bookmarkStart w:id="7" w:name="_Toc51949746"/>
      <w:bookmarkStart w:id="8" w:name="_Toc114477036"/>
      <w:r w:rsidRPr="008A7642">
        <w:rPr>
          <w:noProof/>
          <w:highlight w:val="green"/>
        </w:rPr>
        <w:lastRenderedPageBreak/>
        <w:t xml:space="preserve">*** </w:t>
      </w:r>
      <w:r>
        <w:rPr>
          <w:noProof/>
          <w:highlight w:val="green"/>
        </w:rPr>
        <w:t>First</w:t>
      </w:r>
      <w:r w:rsidRPr="008A7642">
        <w:rPr>
          <w:noProof/>
          <w:highlight w:val="green"/>
        </w:rPr>
        <w:t xml:space="preserve"> change ***</w:t>
      </w:r>
    </w:p>
    <w:p w14:paraId="70625D21" w14:textId="77777777" w:rsidR="009229CE" w:rsidRPr="003168A2" w:rsidRDefault="009229CE" w:rsidP="009229CE">
      <w:pPr>
        <w:pStyle w:val="50"/>
      </w:pPr>
      <w:bookmarkStart w:id="9" w:name="_Toc131396062"/>
      <w:r>
        <w:t>5.4.5.3.3</w:t>
      </w:r>
      <w:r w:rsidRPr="003168A2">
        <w:tab/>
      </w:r>
      <w:r>
        <w:t>Network-initiated NAS transport of messages</w:t>
      </w:r>
      <w:bookmarkEnd w:id="9"/>
    </w:p>
    <w:p w14:paraId="089BA1B8" w14:textId="77777777" w:rsidR="009229CE" w:rsidRDefault="009229CE" w:rsidP="009229CE">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5597C484" w14:textId="77777777" w:rsidR="009229CE" w:rsidRPr="008A2176" w:rsidRDefault="009229CE" w:rsidP="009229CE">
      <w:r>
        <w:t>Upon reception of a DL</w:t>
      </w:r>
      <w:r w:rsidRPr="003168A2">
        <w:t xml:space="preserve"> </w:t>
      </w:r>
      <w:r>
        <w:t xml:space="preserve">NAS TRANSPORT </w:t>
      </w:r>
      <w:r w:rsidRPr="003168A2">
        <w:t>message</w:t>
      </w:r>
      <w:r>
        <w:t>, if the Payload container type IE is set to</w:t>
      </w:r>
      <w:r w:rsidRPr="008A2176">
        <w:t>:</w:t>
      </w:r>
    </w:p>
    <w:p w14:paraId="3A5AF064" w14:textId="77777777" w:rsidR="009229CE" w:rsidRDefault="009229CE" w:rsidP="009229CE">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맑은 고딕" w:hint="eastAsia"/>
          <w:lang w:eastAsia="ko-KR"/>
        </w:rPr>
        <w:t xml:space="preserve"> and the PDU session ID</w:t>
      </w:r>
      <w:r>
        <w:t xml:space="preserve"> are handled in the 5GSM procedures specified in clause</w:t>
      </w:r>
      <w:r>
        <w:rPr>
          <w:rFonts w:eastAsia="맑은 고딕" w:hint="eastAsia"/>
          <w:lang w:val="en-US" w:eastAsia="ko-KR"/>
        </w:rPr>
        <w:t> </w:t>
      </w:r>
      <w:r>
        <w:t>6;</w:t>
      </w:r>
    </w:p>
    <w:p w14:paraId="4DC51082" w14:textId="77777777" w:rsidR="009229CE" w:rsidRDefault="009229CE" w:rsidP="009229CE">
      <w:pPr>
        <w:pStyle w:val="B1"/>
      </w:pPr>
      <w:r>
        <w:t>b)</w:t>
      </w:r>
      <w:r>
        <w:tab/>
        <w:t>"SMS", the UE shall forward the content of the Payload container IE to the SMS stack entity;</w:t>
      </w:r>
    </w:p>
    <w:p w14:paraId="1C171F73" w14:textId="77777777" w:rsidR="009229CE" w:rsidRDefault="009229CE" w:rsidP="009229CE">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3E1E388C" w14:textId="77777777" w:rsidR="009229CE" w:rsidRDefault="009229CE" w:rsidP="009229CE">
      <w:pPr>
        <w:pStyle w:val="B1"/>
        <w:rPr>
          <w:noProof/>
          <w:lang w:eastAsia="ko-KR"/>
        </w:rPr>
      </w:pPr>
      <w:r>
        <w:t>d)</w:t>
      </w:r>
      <w:r>
        <w:tab/>
        <w:t xml:space="preserve">"SOR transparent container" and if the </w:t>
      </w:r>
      <w:r>
        <w:rPr>
          <w:noProof/>
          <w:lang w:eastAsia="ko-KR"/>
        </w:rPr>
        <w:t>Payload container IE:</w:t>
      </w:r>
    </w:p>
    <w:p w14:paraId="286C2E6C" w14:textId="77777777" w:rsidR="009229CE" w:rsidRPr="0098036D" w:rsidRDefault="009229CE" w:rsidP="009229CE">
      <w:pPr>
        <w:pStyle w:val="B2"/>
      </w:pPr>
      <w:r>
        <w:t>1)</w:t>
      </w:r>
      <w:r>
        <w:tab/>
      </w:r>
      <w:proofErr w:type="gramStart"/>
      <w:r w:rsidRPr="00300FE8">
        <w:t>successfully</w:t>
      </w:r>
      <w:proofErr w:type="gramEnd"/>
      <w:r w:rsidRPr="00300FE8">
        <w:t xml:space="preserve"> passes the integrity check (see 3GPP TS 33.501 [24]), </w:t>
      </w:r>
      <w:r>
        <w:rPr>
          <w:lang w:val="en-US"/>
        </w:rPr>
        <w:t>the ME shall store the received SOR counter as specified in annex C and proceed as follows:</w:t>
      </w:r>
    </w:p>
    <w:p w14:paraId="593DBDB9" w14:textId="77777777" w:rsidR="009229CE" w:rsidRDefault="009229CE" w:rsidP="009229CE">
      <w:pPr>
        <w:pStyle w:val="B3"/>
        <w:rPr>
          <w:noProof/>
        </w:rPr>
      </w:pPr>
      <w:proofErr w:type="spellStart"/>
      <w:r>
        <w:t>i</w:t>
      </w:r>
      <w:proofErr w:type="spellEnd"/>
      <w:r>
        <w:t>)</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30A44FE7" w14:textId="77777777" w:rsidR="009229CE" w:rsidRDefault="009229CE" w:rsidP="009229CE">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14:paraId="2A9A27C3" w14:textId="77777777" w:rsidR="009229CE" w:rsidRDefault="009229CE" w:rsidP="009229CE">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 xml:space="preserve">SOR-SNPN-SI; </w:t>
      </w:r>
    </w:p>
    <w:p w14:paraId="76F42B52" w14:textId="77777777" w:rsidR="009229CE" w:rsidRDefault="009229CE" w:rsidP="009229CE">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.1;and</w:t>
      </w:r>
    </w:p>
    <w:p w14:paraId="102ECD92" w14:textId="77777777" w:rsidR="009229CE" w:rsidRDefault="009229CE" w:rsidP="009229CE">
      <w:pPr>
        <w:pStyle w:val="B3"/>
      </w:pPr>
      <w:r>
        <w:t>v)</w:t>
      </w:r>
      <w:r>
        <w:tab/>
      </w:r>
      <w:r>
        <w:rPr>
          <w:lang w:val="en-US"/>
        </w:rPr>
        <w:t>If the Payload container IE</w:t>
      </w:r>
      <w:r>
        <w:t xml:space="preserve"> includes SOR-SNPN-SI-LS, the ME shall </w:t>
      </w:r>
      <w:r>
        <w:rPr>
          <w:noProof/>
        </w:rPr>
        <w:t xml:space="preserve">replace </w:t>
      </w:r>
      <w:r>
        <w:t xml:space="preserve">SOR-SNPN-SI-LS </w:t>
      </w:r>
      <w:r>
        <w:rPr>
          <w:noProof/>
        </w:rPr>
        <w:t xml:space="preserve">of </w:t>
      </w:r>
      <w:r>
        <w:t>the selected entry of the "list of subscriber data" or associated with the selected PLMN subscription</w:t>
      </w:r>
      <w:r>
        <w:rPr>
          <w:noProof/>
        </w:rPr>
        <w:t xml:space="preserve">, as specified in 3GPP TS 23.122 [5] with the received </w:t>
      </w:r>
      <w:r>
        <w:t>SOR-SNPN-SI-LS;</w:t>
      </w:r>
    </w:p>
    <w:p w14:paraId="6E91195A" w14:textId="77777777" w:rsidR="009229CE" w:rsidRDefault="009229CE" w:rsidP="009229CE">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4F867E31" w14:textId="77777777" w:rsidR="009229CE" w:rsidRDefault="009229CE" w:rsidP="009229CE">
      <w:pPr>
        <w:pStyle w:val="B3"/>
      </w:pPr>
      <w:r>
        <w:t>A)</w:t>
      </w:r>
      <w:r>
        <w:tab/>
        <w:t>"PLMN ID and access technology list"; or</w:t>
      </w:r>
    </w:p>
    <w:p w14:paraId="75A3F83C" w14:textId="77777777" w:rsidR="009229CE" w:rsidRDefault="009229CE" w:rsidP="009229CE">
      <w:pPr>
        <w:pStyle w:val="B3"/>
      </w:pPr>
      <w:r>
        <w:t>B)</w:t>
      </w:r>
      <w:r>
        <w:tab/>
        <w:t>"</w:t>
      </w:r>
      <w:proofErr w:type="gramStart"/>
      <w:r>
        <w:t>secured</w:t>
      </w:r>
      <w:proofErr w:type="gramEnd"/>
      <w:r>
        <w:t xml:space="preserve"> packet" and the ME receives status bytes from the UICC indicating that the UICC has received the secured packet successfully;</w:t>
      </w:r>
    </w:p>
    <w:p w14:paraId="2E771F37" w14:textId="5D0384B6" w:rsidR="009229CE" w:rsidRDefault="009229CE" w:rsidP="00C20343">
      <w:pPr>
        <w:pStyle w:val="B2"/>
        <w:rPr>
          <w:noProof/>
        </w:rPr>
      </w:pPr>
      <w:r>
        <w:tab/>
      </w:r>
      <w:proofErr w:type="gramStart"/>
      <w:r>
        <w:t>then</w:t>
      </w:r>
      <w:proofErr w:type="gramEnd"/>
      <w:r>
        <w:t xml:space="preserve"> the ME shall send an acknowledgement in the Payload container IE of an UL NAS TRANSPORT message with Payload type IE set to "SOR transparent container" as specified in </w:t>
      </w:r>
      <w:proofErr w:type="spellStart"/>
      <w:r>
        <w:t>subclause</w:t>
      </w:r>
      <w:proofErr w:type="spellEnd"/>
      <w:r>
        <w:t>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ins w:id="10" w:author="Sunhee (LGE)_r4" w:date="2023-04-10T20:49:00Z">
        <w:r>
          <w:rPr>
            <w:noProof/>
          </w:rPr>
          <w:t xml:space="preserve"> </w:t>
        </w:r>
      </w:ins>
      <w:bookmarkStart w:id="11" w:name="_GoBack"/>
      <w:ins w:id="12" w:author="Sunhee (LGE)_r6" w:date="2023-05-23T01:02:00Z">
        <w:r w:rsidR="00C20343">
          <w:rPr>
            <w:noProof/>
          </w:rPr>
          <w:t>Additionally, if the UE supports access to an SNPN providing access for localized services in SNPN, the UE shall set the ME support of SOR-SNPN-SI-LS indicator to "SOR-SNPN-SI-LS supported by the ME".</w:t>
        </w:r>
      </w:ins>
      <w:bookmarkEnd w:id="11"/>
    </w:p>
    <w:p w14:paraId="2AF55FEB" w14:textId="77777777" w:rsidR="009229CE" w:rsidRDefault="009229CE" w:rsidP="009229CE">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26D732B" w14:textId="77777777" w:rsidR="009229CE" w:rsidRDefault="009229CE" w:rsidP="009229CE">
      <w:pPr>
        <w:pStyle w:val="B2"/>
      </w:pPr>
      <w:r>
        <w:lastRenderedPageBreak/>
        <w:t>2)</w:t>
      </w:r>
      <w:r>
        <w:tab/>
      </w:r>
      <w:proofErr w:type="gramStart"/>
      <w:r w:rsidRPr="002D232D">
        <w:t>does</w:t>
      </w:r>
      <w:proofErr w:type="gramEnd"/>
      <w:r w:rsidRPr="002D232D">
        <w:t xml:space="preserve">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5BE80652" w14:textId="77777777" w:rsidR="009229CE" w:rsidRPr="0035520A" w:rsidRDefault="009229CE" w:rsidP="009229CE">
      <w:pPr>
        <w:pStyle w:val="B1"/>
        <w:rPr>
          <w:lang w:val="en-US"/>
        </w:rPr>
      </w:pPr>
      <w:r>
        <w:t>e</w:t>
      </w:r>
      <w:r w:rsidRPr="0035520A">
        <w:t>)</w:t>
      </w:r>
      <w:r w:rsidRPr="0035520A">
        <w:tab/>
      </w:r>
      <w:r w:rsidRPr="00297236">
        <w:t>Void</w:t>
      </w:r>
      <w:r>
        <w:t>;</w:t>
      </w:r>
    </w:p>
    <w:p w14:paraId="6F475F7D" w14:textId="77777777" w:rsidR="009229CE" w:rsidRPr="0035520A" w:rsidRDefault="009229CE" w:rsidP="009229CE">
      <w:pPr>
        <w:pStyle w:val="B1"/>
        <w:rPr>
          <w:lang w:val="en-US"/>
        </w:rPr>
      </w:pPr>
      <w:r>
        <w:t>f)</w:t>
      </w:r>
      <w:r>
        <w:tab/>
        <w:t>Void;</w:t>
      </w:r>
    </w:p>
    <w:p w14:paraId="2027273D" w14:textId="77777777" w:rsidR="009229CE" w:rsidRDefault="009229CE" w:rsidP="009229CE">
      <w:pPr>
        <w:pStyle w:val="B1"/>
      </w:pPr>
      <w:r>
        <w:t>g</w:t>
      </w:r>
      <w:r w:rsidRPr="0035520A">
        <w:t>)</w:t>
      </w:r>
      <w:r w:rsidRPr="0035520A">
        <w:tab/>
        <w:t>"N1 SM information"</w:t>
      </w:r>
      <w:r>
        <w:t xml:space="preserve"> and:</w:t>
      </w:r>
    </w:p>
    <w:p w14:paraId="19190722" w14:textId="77777777" w:rsidR="009229CE" w:rsidRDefault="009229CE" w:rsidP="009229CE">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70337120" w14:textId="77777777" w:rsidR="009229CE" w:rsidRPr="0035520A" w:rsidRDefault="009229CE" w:rsidP="009229CE">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맑은 고딕"/>
          <w:lang w:val="en-US" w:eastAsia="ko-KR"/>
        </w:rPr>
        <w:t xml:space="preserve"> if the </w:t>
      </w:r>
      <w:r w:rsidRPr="0035520A">
        <w:t>DL NAS TRANSPORT message</w:t>
      </w:r>
      <w:r>
        <w:t xml:space="preserve"> is received over 3GPP </w:t>
      </w:r>
      <w:r>
        <w:rPr>
          <w:rFonts w:eastAsia="맑은 고딕"/>
          <w:lang w:val="en-US" w:eastAsia="ko-KR"/>
        </w:rPr>
        <w:t>access</w:t>
      </w:r>
      <w:r>
        <w:t>,</w:t>
      </w:r>
      <w:r>
        <w:rPr>
          <w:rFonts w:eastAsia="맑은 고딕"/>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 xml:space="preserve">(see </w:t>
      </w:r>
      <w:proofErr w:type="spellStart"/>
      <w:r>
        <w:t>subclause</w:t>
      </w:r>
      <w:r w:rsidRPr="00297236">
        <w:t>s</w:t>
      </w:r>
      <w:proofErr w:type="spellEnd"/>
      <w:r>
        <w:t> 5.3.5 and 5.5.1.3);</w:t>
      </w:r>
    </w:p>
    <w:p w14:paraId="0087C74C" w14:textId="77777777" w:rsidR="009229CE" w:rsidRPr="00CC0C94" w:rsidRDefault="009229CE" w:rsidP="009229CE">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73F56D06" w14:textId="77777777" w:rsidR="009229CE" w:rsidRPr="0035520A" w:rsidRDefault="009229CE" w:rsidP="009229CE">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96464C9" w14:textId="77777777" w:rsidR="009229CE" w:rsidRPr="0035520A" w:rsidRDefault="009229CE" w:rsidP="009229CE">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B7B3DBA" w14:textId="77777777" w:rsidR="009229CE" w:rsidRDefault="009229CE" w:rsidP="009229CE">
      <w:pPr>
        <w:pStyle w:val="B2"/>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11FBBFB8" w14:textId="77777777" w:rsidR="009229CE" w:rsidRPr="0035520A" w:rsidRDefault="009229CE" w:rsidP="009229CE">
      <w:pPr>
        <w:pStyle w:val="B2"/>
        <w:rPr>
          <w:lang w:val="en-US"/>
        </w:rPr>
      </w:pPr>
      <w:r>
        <w:sym w:font="Wingdings" w:char="F0E0"/>
      </w:r>
      <w:r>
        <w:t>Additionally,</w:t>
      </w:r>
      <w:r w:rsidRPr="00486828">
        <w:t xml:space="preserve"> </w:t>
      </w:r>
      <w:r>
        <w:t xml:space="preserve">if the cause is received from a </w:t>
      </w:r>
      <w:proofErr w:type="spellStart"/>
      <w:r>
        <w:t>statellite</w:t>
      </w:r>
      <w:proofErr w:type="spellEnd"/>
      <w:r>
        <w:t xml:space="preserve"> NG-RAN cell, the UE shall not send the UL NAS TRANSPORT message to transport any of the data types listed in </w:t>
      </w:r>
      <w:proofErr w:type="spellStart"/>
      <w:r>
        <w:t>subclause</w:t>
      </w:r>
      <w:proofErr w:type="spellEnd"/>
      <w:r>
        <w:t> 5.4.5.2.1.</w:t>
      </w:r>
      <w:r w:rsidRPr="00CE262A">
        <w:t xml:space="preserve"> </w:t>
      </w:r>
      <w:r>
        <w:t>T</w:t>
      </w:r>
      <w:r w:rsidRPr="00302F88">
        <w:t xml:space="preserve">he UE shall store the PLMN identity and, if it is known, the current geographical location in the list of "PLMNs not allowed to operate at the present UE location" and shall start a corresponding timer instance (see </w:t>
      </w:r>
      <w:proofErr w:type="spellStart"/>
      <w:r w:rsidRPr="00302F88">
        <w:t>subclause</w:t>
      </w:r>
      <w:proofErr w:type="spellEnd"/>
      <w:r w:rsidRPr="00302F88">
        <w:t> 4.23.2).</w:t>
      </w:r>
      <w:r>
        <w:t xml:space="preserve"> The UE shall enter state 5GMM-DEREGISTERED.PLMN-SEARCH</w:t>
      </w:r>
      <w:r w:rsidRPr="00302F88">
        <w:t xml:space="preserve"> and perform a PLMN selection according to 3GPP TS 23.122 [5]</w:t>
      </w:r>
      <w:r>
        <w:t>;</w:t>
      </w:r>
    </w:p>
    <w:p w14:paraId="01F6C3B3" w14:textId="77777777" w:rsidR="009229CE" w:rsidRPr="00297236" w:rsidRDefault="009229CE" w:rsidP="009229CE">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72BE52EF" w14:textId="77777777" w:rsidR="009229CE" w:rsidRPr="00297236" w:rsidRDefault="009229CE" w:rsidP="009229CE">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0A80A1C7" w14:textId="77777777" w:rsidR="009229CE" w:rsidRPr="00297236" w:rsidRDefault="009229CE" w:rsidP="009229CE">
      <w:pPr>
        <w:pStyle w:val="B2"/>
      </w:pPr>
      <w:r>
        <w:t>8)</w:t>
      </w:r>
      <w:r>
        <w:tab/>
      </w:r>
      <w:proofErr w:type="gramStart"/>
      <w:r w:rsidRPr="00297236">
        <w:t>the</w:t>
      </w:r>
      <w:proofErr w:type="gramEnd"/>
      <w:r w:rsidRPr="00297236">
        <w:t xml:space="preserv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03CAF895" w14:textId="77777777" w:rsidR="009229CE" w:rsidRPr="00B74BC5" w:rsidRDefault="009229CE" w:rsidP="009229CE">
      <w:pPr>
        <w:pStyle w:val="B2"/>
      </w:pPr>
      <w:r>
        <w:rPr>
          <w:rFonts w:hint="eastAsia"/>
          <w:lang w:eastAsia="ja-JP"/>
        </w:rPr>
        <w:lastRenderedPageBreak/>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1CAF22D4" w14:textId="77777777" w:rsidR="009229CE" w:rsidRPr="0035520A" w:rsidRDefault="009229CE" w:rsidP="009229CE">
      <w:pPr>
        <w:pStyle w:val="B1"/>
        <w:rPr>
          <w:lang w:val="en-US"/>
        </w:rPr>
      </w:pPr>
      <w:r>
        <w:rPr>
          <w:lang w:val="en-US"/>
        </w:rPr>
        <w:t>h</w:t>
      </w:r>
      <w:r>
        <w:t>)</w:t>
      </w:r>
      <w:r>
        <w:tab/>
        <w:t>"UE policy container", the UE policy container in the Payload container IE is handled in the UE policy delivery procedures specified in Annex</w:t>
      </w:r>
      <w:r>
        <w:rPr>
          <w:rFonts w:eastAsia="맑은 고딕" w:hint="eastAsia"/>
          <w:lang w:val="en-US" w:eastAsia="ko-KR"/>
        </w:rPr>
        <w:t> </w:t>
      </w:r>
      <w:r>
        <w:rPr>
          <w:rFonts w:eastAsia="맑은 고딕"/>
          <w:lang w:val="en-US" w:eastAsia="ko-KR"/>
        </w:rPr>
        <w:t>D;</w:t>
      </w:r>
    </w:p>
    <w:p w14:paraId="05D7E96C" w14:textId="77777777" w:rsidR="009229CE" w:rsidRDefault="009229CE" w:rsidP="009229CE">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472295DF" w14:textId="77777777" w:rsidR="009229CE" w:rsidRPr="0098036D" w:rsidRDefault="009229CE" w:rsidP="009229CE">
      <w:pPr>
        <w:pStyle w:val="B2"/>
      </w:pPr>
      <w:r>
        <w:t>1)</w:t>
      </w:r>
      <w:r>
        <w:tab/>
      </w:r>
      <w:proofErr w:type="gramStart"/>
      <w:r w:rsidRPr="00300FE8">
        <w:t>successfully</w:t>
      </w:r>
      <w:proofErr w:type="gramEnd"/>
      <w:r w:rsidRPr="00300FE8">
        <w:t xml:space="preserve">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14DC6A59" w14:textId="77777777" w:rsidR="009229CE" w:rsidRDefault="009229CE" w:rsidP="009229CE">
      <w:pPr>
        <w:pStyle w:val="B3"/>
      </w:pPr>
      <w:proofErr w:type="spellStart"/>
      <w:r>
        <w:t>i</w:t>
      </w:r>
      <w:proofErr w:type="spellEnd"/>
      <w:r>
        <w:t>)</w:t>
      </w:r>
      <w:r w:rsidRPr="0098036D">
        <w:tab/>
      </w:r>
      <w:proofErr w:type="gramStart"/>
      <w:r>
        <w:t>if</w:t>
      </w:r>
      <w:proofErr w:type="gramEnd"/>
      <w:r>
        <w:t xml:space="preserve"> the UE parameters update list includes a UE parameters update data set with UE parameters update data set type indicating </w:t>
      </w:r>
      <w:r w:rsidRPr="0098036D">
        <w:t>"</w:t>
      </w:r>
      <w:r>
        <w:t>Routing indicator update data</w:t>
      </w:r>
      <w:r w:rsidRPr="0098036D">
        <w:t>"</w:t>
      </w:r>
      <w:r>
        <w:t>,</w:t>
      </w:r>
    </w:p>
    <w:p w14:paraId="66E8A61B" w14:textId="77777777" w:rsidR="009229CE" w:rsidRDefault="009229CE" w:rsidP="009229CE">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0639487B" w14:textId="77777777" w:rsidR="009229CE" w:rsidRDefault="009229CE" w:rsidP="009229CE">
      <w:pPr>
        <w:pStyle w:val="B4"/>
      </w:pPr>
      <w:r>
        <w:t>B)</w:t>
      </w:r>
      <w:r>
        <w:tab/>
        <w:t xml:space="preserve">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w:t>
      </w:r>
      <w:proofErr w:type="spellStart"/>
      <w:r>
        <w:t>subclause</w:t>
      </w:r>
      <w:proofErr w:type="spellEnd"/>
      <w:r>
        <w:t> 5.4.5.2.2; and</w:t>
      </w:r>
    </w:p>
    <w:p w14:paraId="5E9E5506" w14:textId="77777777" w:rsidR="009229CE" w:rsidRDefault="009229CE" w:rsidP="009229CE">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7B30A5D0" w14:textId="77777777" w:rsidR="009229CE" w:rsidRDefault="009229CE" w:rsidP="009229CE">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 xml:space="preserve">before deleting its 5G-GUTI if the UE is registered to same PLMN or SNPN on non-3GPP access, and then initiate a registration procedure for initial registration as specified in </w:t>
      </w:r>
      <w:proofErr w:type="spellStart"/>
      <w:r>
        <w:t>subclause</w:t>
      </w:r>
      <w:proofErr w:type="spellEnd"/>
      <w:r>
        <w:t> 5.5.1.2;</w:t>
      </w:r>
    </w:p>
    <w:p w14:paraId="14560637" w14:textId="77777777" w:rsidR="009229CE" w:rsidRDefault="009229CE" w:rsidP="009229CE">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 xml:space="preserve">initiate a registration procedure for initial registration as specified in </w:t>
      </w:r>
      <w:proofErr w:type="spellStart"/>
      <w:r w:rsidRPr="001746F8">
        <w:t>subclause</w:t>
      </w:r>
      <w:proofErr w:type="spellEnd"/>
      <w:r w:rsidRPr="001746F8">
        <w:t xml:space="preserve"> 5.5.1.2</w:t>
      </w:r>
      <w:r>
        <w:t>; and</w:t>
      </w:r>
    </w:p>
    <w:p w14:paraId="433923F4" w14:textId="77777777" w:rsidR="009229CE" w:rsidRDefault="009229CE" w:rsidP="009229CE">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 xml:space="preserve">initiate a registration procedure for initial registration as specified in </w:t>
      </w:r>
      <w:proofErr w:type="spellStart"/>
      <w:r w:rsidRPr="001746F8">
        <w:t>subclause</w:t>
      </w:r>
      <w:proofErr w:type="spellEnd"/>
      <w:r w:rsidRPr="001746F8">
        <w:t xml:space="preserve"> 5.5.1.2.</w:t>
      </w:r>
    </w:p>
    <w:p w14:paraId="0225156C" w14:textId="77777777" w:rsidR="009229CE" w:rsidRDefault="009229CE" w:rsidP="009229CE">
      <w:pPr>
        <w:pStyle w:val="B3"/>
      </w:pPr>
      <w:r>
        <w:t>ii)</w:t>
      </w:r>
      <w:r w:rsidRPr="0098036D">
        <w:tab/>
      </w:r>
      <w:proofErr w:type="gramStart"/>
      <w:r>
        <w:t>if</w:t>
      </w:r>
      <w:proofErr w:type="gramEnd"/>
      <w:r>
        <w:t xml:space="preserve"> the UE parameters update list includes a UE parameters update data set with UE parameters update data set type indicating </w:t>
      </w:r>
      <w:r w:rsidRPr="0098036D">
        <w:t>"</w:t>
      </w:r>
      <w:r>
        <w:t>Default configured NSSAI update data</w:t>
      </w:r>
      <w:r w:rsidRPr="0098036D">
        <w:t>"</w:t>
      </w:r>
      <w:r>
        <w:t>,</w:t>
      </w:r>
    </w:p>
    <w:p w14:paraId="63B3722D" w14:textId="77777777" w:rsidR="009229CE" w:rsidRDefault="009229CE" w:rsidP="009229CE">
      <w:pPr>
        <w:pStyle w:val="B4"/>
      </w:pPr>
      <w:r>
        <w:t>A)</w:t>
      </w:r>
      <w:r>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w:t>
      </w:r>
      <w:r>
        <w:lastRenderedPageBreak/>
        <w:t xml:space="preserve">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14:paraId="76300D0D" w14:textId="77777777" w:rsidR="009229CE" w:rsidRDefault="009229CE" w:rsidP="009229CE">
      <w:pPr>
        <w:pStyle w:val="B4"/>
      </w:pPr>
      <w:r>
        <w:t>B)</w:t>
      </w:r>
      <w:r>
        <w:tab/>
      </w:r>
      <w:proofErr w:type="gramStart"/>
      <w:r w:rsidRPr="0098036D">
        <w:t>the</w:t>
      </w:r>
      <w:proofErr w:type="gramEnd"/>
      <w:r w:rsidRPr="0098036D">
        <w:t xml:space="preserv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2C71A15D" w14:textId="77777777" w:rsidR="009229CE" w:rsidRDefault="009229CE" w:rsidP="009229CE">
      <w:pPr>
        <w:pStyle w:val="B4"/>
      </w:pPr>
      <w:r>
        <w:t>C)</w:t>
      </w:r>
      <w:r>
        <w:tab/>
      </w:r>
      <w:r w:rsidRPr="00BC151D">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proofErr w:type="spellStart"/>
      <w:r w:rsidRPr="00BC151D">
        <w:t>subclause</w:t>
      </w:r>
      <w:proofErr w:type="spellEnd"/>
      <w:r w:rsidRPr="00BC151D">
        <w:t xml:space="preserve"> 5.5.1.3.</w:t>
      </w:r>
    </w:p>
    <w:p w14:paraId="1E482728" w14:textId="77777777" w:rsidR="009229CE" w:rsidRDefault="009229CE" w:rsidP="009229CE">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w:t>
      </w:r>
      <w:r w:rsidRPr="00EE68D2">
        <w:t xml:space="preserve"> </w:t>
      </w:r>
      <w:r>
        <w:t>because the UE does not have a configured NSSAI for the current PLMN</w:t>
      </w:r>
      <w:r w:rsidRPr="00471728">
        <w:t xml:space="preserve"> </w:t>
      </w:r>
      <w:r>
        <w:t>or SNPN, and the UE has an</w:t>
      </w:r>
      <w:r w:rsidRPr="00B611CC">
        <w:t xml:space="preserve"> </w:t>
      </w:r>
      <w:r>
        <w:t>stored allowed NSSAI for the current PLMN</w:t>
      </w:r>
      <w:r w:rsidRPr="00471728">
        <w:t xml:space="preserve"> </w:t>
      </w:r>
      <w:r>
        <w:t xml:space="preserve">or SNPN which contains one or more S-NSSAIs that are not included in the new default configured NSSAI, the UE shall wait until it enters 5GMM-IDLE mode and then the UE shall initiate a registration procedure for mobility and periodic registration update as specified in </w:t>
      </w:r>
      <w:proofErr w:type="spellStart"/>
      <w:r>
        <w:t>subclause</w:t>
      </w:r>
      <w:proofErr w:type="spellEnd"/>
      <w:r>
        <w:t> 5.5.1.3; and</w:t>
      </w:r>
    </w:p>
    <w:p w14:paraId="5112F01D" w14:textId="77777777" w:rsidR="009229CE" w:rsidRDefault="009229CE" w:rsidP="009229CE">
      <w:pPr>
        <w:pStyle w:val="B3"/>
      </w:pPr>
      <w:r>
        <w:t>iii)</w:t>
      </w:r>
      <w:r w:rsidRPr="0098036D">
        <w:tab/>
      </w:r>
      <w:proofErr w:type="gramStart"/>
      <w:r>
        <w:t>if</w:t>
      </w:r>
      <w:proofErr w:type="gramEnd"/>
      <w:r>
        <w:t xml:space="preserve"> the UE parameters update list includes a UE parameters update data set with UE parameters update data set type indicating </w:t>
      </w:r>
      <w:r w:rsidRPr="0098036D">
        <w:t>"</w:t>
      </w:r>
      <w:r>
        <w:t>Disaster roaming information update data</w:t>
      </w:r>
      <w:r w:rsidRPr="0098036D">
        <w:t>"</w:t>
      </w:r>
      <w:r>
        <w:t>,</w:t>
      </w:r>
    </w:p>
    <w:p w14:paraId="5E92666B" w14:textId="77777777" w:rsidR="009229CE" w:rsidRDefault="009229CE" w:rsidP="009229CE">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 xml:space="preserve">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14:paraId="31700791" w14:textId="77777777" w:rsidR="009229CE" w:rsidRDefault="009229CE" w:rsidP="009229CE">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31DF0059" w14:textId="77777777" w:rsidR="009229CE" w:rsidRDefault="009229CE" w:rsidP="009229CE">
      <w:pPr>
        <w:pStyle w:val="B4"/>
      </w:pPr>
      <w:r>
        <w:t>C)</w:t>
      </w:r>
      <w:r>
        <w:tab/>
      </w:r>
      <w:r>
        <w:rPr>
          <w:noProof/>
        </w:rPr>
        <w:t xml:space="preserve">the UE shall delete the </w:t>
      </w:r>
      <w:r>
        <w:t>indication of 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531D126C" w14:textId="77777777" w:rsidR="009229CE" w:rsidRDefault="009229CE" w:rsidP="009229CE">
      <w:pPr>
        <w:pStyle w:val="B4"/>
      </w:pPr>
      <w:r>
        <w:t>D)</w:t>
      </w:r>
      <w:r>
        <w:tab/>
      </w:r>
      <w:r w:rsidRPr="00BC151D">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proofErr w:type="spellStart"/>
      <w:r w:rsidRPr="00BC151D">
        <w:t>subclause</w:t>
      </w:r>
      <w:proofErr w:type="spellEnd"/>
      <w:r w:rsidRPr="00BC151D">
        <w:t xml:space="preserve"> 5.5.1.3.</w:t>
      </w:r>
    </w:p>
    <w:p w14:paraId="1D58AD00" w14:textId="77777777" w:rsidR="009229CE" w:rsidRDefault="009229CE" w:rsidP="009229CE">
      <w:pPr>
        <w:pStyle w:val="B3"/>
      </w:pPr>
      <w:r>
        <w:t>iv)</w:t>
      </w:r>
      <w:r w:rsidRPr="0098036D">
        <w:tab/>
      </w:r>
      <w:proofErr w:type="gramStart"/>
      <w:r>
        <w:t>if</w:t>
      </w:r>
      <w:proofErr w:type="gramEnd"/>
      <w:r>
        <w:t xml:space="preserve"> the UE parameters update list includes a UE parameters update data set with UE parameters update data set type indicating </w:t>
      </w:r>
      <w:r w:rsidRPr="0098036D">
        <w:t>"</w:t>
      </w:r>
      <w:r>
        <w:t>ME routing indicator update data</w:t>
      </w:r>
      <w:r w:rsidRPr="0098036D">
        <w:t>"</w:t>
      </w:r>
      <w:r>
        <w:t>:</w:t>
      </w:r>
    </w:p>
    <w:p w14:paraId="6DF1A4D3" w14:textId="77777777" w:rsidR="009229CE" w:rsidRDefault="009229CE" w:rsidP="009229CE">
      <w:pPr>
        <w:pStyle w:val="B4"/>
      </w:pPr>
      <w:r>
        <w:t>A)</w:t>
      </w:r>
      <w:r>
        <w:tab/>
        <w:t xml:space="preserve">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14:paraId="6A4D2BF6" w14:textId="77777777" w:rsidR="009229CE" w:rsidRDefault="009229CE" w:rsidP="009229CE">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2D9C5934" w14:textId="77777777" w:rsidR="009229CE" w:rsidRDefault="009229CE" w:rsidP="009229CE">
      <w:pPr>
        <w:pStyle w:val="B4"/>
      </w:pPr>
      <w:r>
        <w:lastRenderedPageBreak/>
        <w:t>C)</w:t>
      </w:r>
      <w:r>
        <w:tab/>
        <w:t>if the REG bit of the UE parameters update header in the UE parameters update transparent container IE is set to "re-registration requested", and:</w:t>
      </w:r>
    </w:p>
    <w:p w14:paraId="6216FBC0" w14:textId="77777777" w:rsidR="009229CE" w:rsidRDefault="009229CE" w:rsidP="009229CE">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perform a de-registration procedure, delete its 5G-GUTI, and then initiate a registration procedure for initial registration as specified in </w:t>
      </w:r>
      <w:proofErr w:type="spellStart"/>
      <w:r>
        <w:t>subclause</w:t>
      </w:r>
      <w:proofErr w:type="spellEnd"/>
      <w:r>
        <w:t> 5.5.1.2;</w:t>
      </w:r>
    </w:p>
    <w:p w14:paraId="26C4E91E" w14:textId="77777777" w:rsidR="009229CE" w:rsidRDefault="009229CE" w:rsidP="009229CE">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 xml:space="preserve">initiate a registration procedure for initial registration as specified in </w:t>
      </w:r>
      <w:proofErr w:type="spellStart"/>
      <w:r w:rsidRPr="001746F8">
        <w:t>subclause</w:t>
      </w:r>
      <w:proofErr w:type="spellEnd"/>
      <w:r w:rsidRPr="001746F8">
        <w:t xml:space="preserve"> 5.5.1.2</w:t>
      </w:r>
      <w:r>
        <w:t>; or</w:t>
      </w:r>
    </w:p>
    <w:p w14:paraId="6B2FDABE" w14:textId="77777777" w:rsidR="009229CE" w:rsidRDefault="009229CE" w:rsidP="009229CE">
      <w:pPr>
        <w:pStyle w:val="B5"/>
      </w:pPr>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 xml:space="preserve">initiate a registration procedure for initial registration as specified in </w:t>
      </w:r>
      <w:proofErr w:type="spellStart"/>
      <w:r w:rsidRPr="001746F8">
        <w:t>subclause</w:t>
      </w:r>
      <w:proofErr w:type="spellEnd"/>
      <w:r w:rsidRPr="001746F8">
        <w:t xml:space="preserve"> 5.5.1.</w:t>
      </w:r>
      <w:r>
        <w:t>2.</w:t>
      </w:r>
    </w:p>
    <w:p w14:paraId="25E7A9BB" w14:textId="77777777" w:rsidR="009229CE" w:rsidRDefault="009229CE" w:rsidP="009229CE">
      <w:pPr>
        <w:pStyle w:val="NO"/>
      </w:pPr>
      <w:r>
        <w:t>NOTE:</w:t>
      </w:r>
      <w:r>
        <w:tab/>
        <w:t>The term "non-3GPP access" in an SNPN refers to the case where the UE is accessing SNPN services via a PLMN.</w:t>
      </w:r>
    </w:p>
    <w:p w14:paraId="43672467" w14:textId="77777777" w:rsidR="009229CE" w:rsidRDefault="009229CE" w:rsidP="009229CE">
      <w:pPr>
        <w:pStyle w:val="B2"/>
      </w:pPr>
      <w:r>
        <w:t>2)</w:t>
      </w:r>
      <w:r>
        <w:tab/>
      </w:r>
      <w:proofErr w:type="gramStart"/>
      <w:r w:rsidRPr="002D232D">
        <w:t>does</w:t>
      </w:r>
      <w:proofErr w:type="gramEnd"/>
      <w:r w:rsidRPr="002D232D">
        <w:t xml:space="preserve"> not successfully pass the integrity check (see 3GPP TS 33.501 [2</w:t>
      </w:r>
      <w:r>
        <w:t>4</w:t>
      </w:r>
      <w:r w:rsidRPr="002D232D">
        <w:t>])</w:t>
      </w:r>
      <w:r>
        <w:t xml:space="preserve"> then the UE shall discard the content of the payload container IE;</w:t>
      </w:r>
    </w:p>
    <w:p w14:paraId="66EC6978" w14:textId="77777777" w:rsidR="009229CE" w:rsidRDefault="009229CE" w:rsidP="009229CE">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16970992" w14:textId="77777777" w:rsidR="009229CE" w:rsidRDefault="009229CE" w:rsidP="009229CE">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맑은 고딕"/>
          <w:lang w:eastAsia="ko-KR"/>
        </w:rPr>
        <w:t>the PDU session ID</w:t>
      </w:r>
      <w:r>
        <w:t xml:space="preserve"> to the 5GSM sublayer;</w:t>
      </w:r>
    </w:p>
    <w:p w14:paraId="3B56EBDF" w14:textId="77777777" w:rsidR="009229CE" w:rsidRDefault="009229CE" w:rsidP="009229CE">
      <w:pPr>
        <w:pStyle w:val="B1"/>
      </w:pPr>
      <w:r>
        <w:t>l)</w:t>
      </w:r>
      <w:r>
        <w:tab/>
        <w:t>"</w:t>
      </w:r>
      <w:proofErr w:type="spellStart"/>
      <w:r w:rsidRPr="00F7700C">
        <w:t>CIoT</w:t>
      </w:r>
      <w:proofErr w:type="spellEnd"/>
      <w:r w:rsidRPr="00F7700C">
        <w:t xml:space="preserve"> user data container</w:t>
      </w:r>
      <w:r>
        <w:t>" and:</w:t>
      </w:r>
    </w:p>
    <w:p w14:paraId="10A3AEF1" w14:textId="77777777" w:rsidR="009229CE" w:rsidRDefault="009229CE" w:rsidP="009229CE">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727B20B9" w14:textId="77777777" w:rsidR="009229CE" w:rsidRDefault="009229CE" w:rsidP="009229CE">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78A35CDA" w14:textId="77777777" w:rsidR="009229CE" w:rsidRDefault="009229CE" w:rsidP="009229CE">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2E2E1CF2" w14:textId="77777777" w:rsidR="009229CE" w:rsidRDefault="009229CE" w:rsidP="009229CE">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3A192C3B" w14:textId="77777777" w:rsidR="009229CE" w:rsidRPr="00176056" w:rsidRDefault="009229CE" w:rsidP="009229CE">
      <w:pPr>
        <w:pStyle w:val="B1"/>
      </w:pPr>
      <w:r>
        <w:t>m)</w:t>
      </w:r>
      <w:r>
        <w:tab/>
        <w:t>"</w:t>
      </w:r>
      <w:r w:rsidRPr="00B1162F">
        <w:t>s</w:t>
      </w:r>
      <w:r>
        <w:t>ervice-level-AA container", the UE shall forward the content of the Payload container IE to the upper layers;</w:t>
      </w:r>
    </w:p>
    <w:p w14:paraId="72C2B5BD" w14:textId="77777777" w:rsidR="009229CE" w:rsidRDefault="009229CE" w:rsidP="009229CE">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p>
    <w:p w14:paraId="32C2F97D" w14:textId="77777777" w:rsidR="009229CE" w:rsidRDefault="009229CE" w:rsidP="009229CE">
      <w:pPr>
        <w:pStyle w:val="B1"/>
      </w:pPr>
      <w:r>
        <w:t>n)</w:t>
      </w:r>
      <w:r>
        <w:tab/>
        <w:t xml:space="preserve">"Multiple payloads", the UE shall first decode the content of the Payload container IE </w:t>
      </w:r>
      <w:r w:rsidRPr="00164F4E">
        <w:t xml:space="preserve">(see </w:t>
      </w:r>
      <w:proofErr w:type="spellStart"/>
      <w:r w:rsidRPr="00164F4E">
        <w:t>subclause</w:t>
      </w:r>
      <w:proofErr w:type="spellEnd"/>
      <w:r w:rsidRPr="00164F4E">
        <w:t> 9.11.3.39)</w:t>
      </w:r>
      <w:r>
        <w:t xml:space="preserve"> to obtain the number of payload </w:t>
      </w:r>
      <w:r>
        <w:rPr>
          <w:rFonts w:eastAsia="맑은 고딕"/>
        </w:rPr>
        <w:t xml:space="preserve">container entries and </w:t>
      </w:r>
      <w:r>
        <w:t xml:space="preserve">for each payload </w:t>
      </w:r>
      <w:r>
        <w:rPr>
          <w:rFonts w:eastAsia="맑은 고딕"/>
        </w:rPr>
        <w:t>container entry</w:t>
      </w:r>
      <w:r>
        <w:t>, the UE shall:</w:t>
      </w:r>
    </w:p>
    <w:p w14:paraId="7CEA048D" w14:textId="77777777" w:rsidR="009229CE" w:rsidRDefault="009229CE" w:rsidP="009229CE">
      <w:pPr>
        <w:pStyle w:val="B2"/>
      </w:pPr>
      <w:r>
        <w:lastRenderedPageBreak/>
        <w:t>1)</w:t>
      </w:r>
      <w:r>
        <w:tab/>
      </w:r>
      <w:proofErr w:type="gramStart"/>
      <w:r>
        <w:t>decode</w:t>
      </w:r>
      <w:proofErr w:type="gramEnd"/>
      <w:r>
        <w:t xml:space="preserve"> the payload container type field;</w:t>
      </w:r>
    </w:p>
    <w:p w14:paraId="38BD94C0" w14:textId="77777777" w:rsidR="009229CE" w:rsidRDefault="009229CE" w:rsidP="009229CE">
      <w:pPr>
        <w:pStyle w:val="B2"/>
      </w:pPr>
      <w:r>
        <w:t>2)</w:t>
      </w:r>
      <w:r>
        <w:tab/>
      </w:r>
      <w:proofErr w:type="gramStart"/>
      <w:r>
        <w:t>decode</w:t>
      </w:r>
      <w:proofErr w:type="gramEnd"/>
      <w:r>
        <w:t xml:space="preserve"> the optional IE fields and the payload container contents field</w:t>
      </w:r>
      <w:r w:rsidRPr="00670707">
        <w:t xml:space="preserve"> </w:t>
      </w:r>
      <w:r>
        <w:t xml:space="preserve">in the </w:t>
      </w:r>
      <w:r w:rsidRPr="009D45FA">
        <w:t>payload container entry</w:t>
      </w:r>
      <w:r>
        <w:t>; and</w:t>
      </w:r>
    </w:p>
    <w:p w14:paraId="5C006995" w14:textId="77777777" w:rsidR="009229CE" w:rsidRDefault="009229CE" w:rsidP="009229CE">
      <w:pPr>
        <w:pStyle w:val="B2"/>
      </w:pPr>
      <w:r>
        <w:t>3)</w:t>
      </w:r>
      <w:r>
        <w:tab/>
      </w:r>
      <w:proofErr w:type="gramStart"/>
      <w:r>
        <w:t>handle</w:t>
      </w:r>
      <w:proofErr w:type="gramEnd"/>
      <w:r>
        <w:t xml:space="preserve"> the content of each payload </w:t>
      </w:r>
      <w:r>
        <w:rPr>
          <w:rFonts w:eastAsia="맑은 고딕"/>
        </w:rPr>
        <w:t>container entry the same</w:t>
      </w:r>
      <w:r>
        <w:t xml:space="preserve"> as the content of the Payload container IE and the associated optional IEs as specified in bullets a) to m) above according to the payload container type field.</w:t>
      </w:r>
    </w:p>
    <w:p w14:paraId="6F936E67" w14:textId="2BBFE10F" w:rsidR="009229CE" w:rsidRDefault="009229CE" w:rsidP="009229CE">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59911D48" w14:textId="77777777" w:rsidR="003522D7" w:rsidRDefault="003522D7" w:rsidP="003522D7">
      <w:pPr>
        <w:pStyle w:val="50"/>
      </w:pPr>
      <w:bookmarkStart w:id="13" w:name="_Toc20232675"/>
      <w:bookmarkStart w:id="14" w:name="_Toc27746777"/>
      <w:bookmarkStart w:id="15" w:name="_Toc36212959"/>
      <w:bookmarkStart w:id="16" w:name="_Toc36657136"/>
      <w:bookmarkStart w:id="17" w:name="_Toc45286800"/>
      <w:bookmarkStart w:id="18" w:name="_Toc51948069"/>
      <w:bookmarkStart w:id="19" w:name="_Toc51949161"/>
      <w:bookmarkStart w:id="20" w:name="_Toc131396083"/>
      <w:r>
        <w:t>5.5.1.2.4</w:t>
      </w:r>
      <w:r>
        <w:tab/>
        <w:t>Initial registration</w:t>
      </w:r>
      <w:r w:rsidRPr="003168A2">
        <w:t xml:space="preserve"> accepted by the network</w:t>
      </w:r>
      <w:bookmarkEnd w:id="13"/>
      <w:bookmarkEnd w:id="14"/>
      <w:bookmarkEnd w:id="15"/>
      <w:bookmarkEnd w:id="16"/>
      <w:bookmarkEnd w:id="17"/>
      <w:bookmarkEnd w:id="18"/>
      <w:bookmarkEnd w:id="19"/>
      <w:bookmarkEnd w:id="20"/>
    </w:p>
    <w:p w14:paraId="2F1D48CC" w14:textId="77777777" w:rsidR="003522D7" w:rsidRDefault="003522D7" w:rsidP="003522D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17E7455" w14:textId="77777777" w:rsidR="003522D7" w:rsidRDefault="003522D7" w:rsidP="003522D7">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B419986" w14:textId="77777777" w:rsidR="003522D7" w:rsidRPr="00CC0C94" w:rsidRDefault="003522D7" w:rsidP="003522D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EAB8FCE" w14:textId="77777777" w:rsidR="003522D7" w:rsidRPr="00CC0C94" w:rsidRDefault="003522D7" w:rsidP="003522D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6B8C1C7" w14:textId="77777777" w:rsidR="003522D7" w:rsidRDefault="003522D7" w:rsidP="003522D7">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28EED75F" w14:textId="77777777" w:rsidR="003522D7" w:rsidRDefault="003522D7" w:rsidP="003522D7">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DC91686" w14:textId="77777777" w:rsidR="003522D7" w:rsidRDefault="003522D7" w:rsidP="003522D7">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67209AA" w14:textId="77777777" w:rsidR="003522D7" w:rsidRDefault="003522D7" w:rsidP="003522D7">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6FE9A9AE" w14:textId="77777777" w:rsidR="003522D7" w:rsidRDefault="003522D7" w:rsidP="003522D7">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t xml:space="preserve"> The AMF of a PLMN shall not include a list of equivalent SNPNs.</w:t>
      </w:r>
    </w:p>
    <w:p w14:paraId="721F59C4" w14:textId="77777777" w:rsidR="003522D7" w:rsidRDefault="003522D7" w:rsidP="003522D7">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 xml:space="preserve">initial registration for </w:t>
      </w:r>
      <w:proofErr w:type="spellStart"/>
      <w:r w:rsidRPr="008C0E1B">
        <w:rPr>
          <w:lang w:eastAsia="zh-CN"/>
        </w:rPr>
        <w:t>onboarding</w:t>
      </w:r>
      <w:proofErr w:type="spellEnd"/>
      <w:r w:rsidRPr="008C0E1B">
        <w:rPr>
          <w:lang w:eastAsia="zh-CN"/>
        </w:rPr>
        <w:t xml:space="preserve">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rsidRPr="0067065A">
        <w:t xml:space="preserve"> </w:t>
      </w:r>
      <w:r>
        <w:t>The AMF of an SNPN shall not include a list of equivalent PLMNs.</w:t>
      </w:r>
    </w:p>
    <w:p w14:paraId="37C3A13A" w14:textId="77777777" w:rsidR="003522D7" w:rsidRPr="00A01A68" w:rsidRDefault="003522D7" w:rsidP="003522D7">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670CECA2" w14:textId="77777777" w:rsidR="003522D7" w:rsidRDefault="003522D7" w:rsidP="003522D7">
      <w:r>
        <w:lastRenderedPageBreak/>
        <w:t>If the Service area list IE is not included in the REGISTRATION ACCEPT message, any tracking area in the registered PLMN and its equivalent PLMN(s) in the registration a</w:t>
      </w:r>
      <w:r w:rsidRPr="00952DB5">
        <w:t>rea</w:t>
      </w:r>
      <w:r>
        <w:t xml:space="preserve">, or in the registered SNPN, is considered as an allowed tracking area as described in </w:t>
      </w:r>
      <w:proofErr w:type="spellStart"/>
      <w:r>
        <w:t>subclause</w:t>
      </w:r>
      <w:proofErr w:type="spellEnd"/>
      <w:r>
        <w:t> 5.3.5</w:t>
      </w:r>
      <w:r w:rsidRPr="008F3473">
        <w:t>.</w:t>
      </w:r>
    </w:p>
    <w:p w14:paraId="75DEF663" w14:textId="77777777" w:rsidR="003522D7" w:rsidRDefault="003522D7" w:rsidP="003522D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59F379E" w14:textId="77777777" w:rsidR="003522D7" w:rsidRDefault="003522D7" w:rsidP="003522D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825616B" w14:textId="77777777" w:rsidR="003522D7" w:rsidRDefault="003522D7" w:rsidP="003522D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D17287A" w14:textId="77777777" w:rsidR="003522D7" w:rsidRDefault="003522D7" w:rsidP="003522D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C78ABA8" w14:textId="77777777" w:rsidR="003522D7" w:rsidRDefault="003522D7" w:rsidP="003522D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C5E35FB" w14:textId="77777777" w:rsidR="003522D7" w:rsidRPr="00CC0C94" w:rsidRDefault="003522D7" w:rsidP="003522D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549B1E0" w14:textId="77777777" w:rsidR="003522D7" w:rsidRDefault="003522D7" w:rsidP="003522D7">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739DA75" w14:textId="77777777" w:rsidR="003522D7" w:rsidRPr="00CC0C94" w:rsidRDefault="003522D7" w:rsidP="003522D7">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17E8C8C" w14:textId="77777777" w:rsidR="003522D7" w:rsidRDefault="003522D7" w:rsidP="003522D7">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4EE2D317" w14:textId="77777777" w:rsidR="003522D7" w:rsidRDefault="003522D7" w:rsidP="003522D7">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6EC8F956" w14:textId="77777777" w:rsidR="003522D7" w:rsidRDefault="003522D7" w:rsidP="003522D7">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F124C3C" w14:textId="77777777" w:rsidR="003522D7" w:rsidRDefault="003522D7" w:rsidP="003522D7">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and the extended LADN information is available for the UE, </w:t>
      </w:r>
      <w:r w:rsidRPr="00FD62AB">
        <w:t xml:space="preserve">the </w:t>
      </w:r>
      <w:r w:rsidRPr="00B11206">
        <w:t xml:space="preserve">AMF shall include the </w:t>
      </w:r>
      <w:r>
        <w:t xml:space="preserve">extended </w:t>
      </w:r>
      <w:r w:rsidRPr="00B11206">
        <w:t>LADN information</w:t>
      </w:r>
      <w:r>
        <w:t xml:space="preserve"> which consists of the determined LADN DNNs for the UE, the S-NSSAIs associated with the determined LADN DNNs for the UE and in the allowed NSSAI, and </w:t>
      </w:r>
      <w:r w:rsidRPr="00B11206">
        <w:t>LADN service area(s)</w:t>
      </w:r>
      <w:r>
        <w:t xml:space="preserve"> available in </w:t>
      </w:r>
      <w:r w:rsidRPr="00B11206">
        <w:t xml:space="preserve">the current registration area in the </w:t>
      </w:r>
      <w:r>
        <w:t xml:space="preserve">Extended </w:t>
      </w:r>
      <w:r w:rsidRPr="00B11206">
        <w:t>LADN information IE of the REGISTRATION ACCEPT message</w:t>
      </w:r>
      <w:r>
        <w:t>.</w:t>
      </w:r>
    </w:p>
    <w:p w14:paraId="6C03542A" w14:textId="77777777" w:rsidR="003522D7" w:rsidRPr="00B11206" w:rsidRDefault="003522D7" w:rsidP="003522D7">
      <w:r w:rsidRPr="00B11206">
        <w:lastRenderedPageBreak/>
        <w:t>The UE, upon receiving the REGISTRATION ACCEPT message with the LADN information, shall store the received LADN information.</w:t>
      </w:r>
      <w:r w:rsidRPr="002E6C46">
        <w:t xml:space="preserve"> </w:t>
      </w:r>
      <w:r w:rsidRPr="00B11206">
        <w:t xml:space="preserve">The UE, upon receiving the REGISTRATION ACCEPT message with the </w:t>
      </w:r>
      <w:proofErr w:type="spellStart"/>
      <w:r>
        <w:t>extened</w:t>
      </w:r>
      <w:proofErr w:type="spellEnd"/>
      <w:r>
        <w:t xml:space="preserve"> </w:t>
      </w:r>
      <w:r w:rsidRPr="00B11206">
        <w:t xml:space="preserve">LADN information, shall store the received </w:t>
      </w:r>
      <w:r>
        <w:t xml:space="preserve">extended </w:t>
      </w:r>
      <w:r w:rsidRPr="00B11206">
        <w:t>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and Extended LADN information IE of the REGISTRATION ACCEPT message, the UE considers such LADN DNNs</w:t>
      </w:r>
      <w:r w:rsidRPr="00607825">
        <w:t xml:space="preserve"> as not available in the current registration area</w:t>
      </w:r>
      <w:r>
        <w:t>.</w:t>
      </w:r>
    </w:p>
    <w:p w14:paraId="56C0BC34" w14:textId="77777777" w:rsidR="003522D7" w:rsidRDefault="003522D7" w:rsidP="003522D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14:paraId="3B00F4ED" w14:textId="77777777" w:rsidR="003522D7" w:rsidRDefault="003522D7" w:rsidP="003522D7">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EC1005D" w14:textId="77777777" w:rsidR="003522D7" w:rsidRDefault="003522D7" w:rsidP="003522D7">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D37C893" w14:textId="77777777" w:rsidR="003522D7" w:rsidRDefault="003522D7" w:rsidP="003522D7">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016929C" w14:textId="77777777" w:rsidR="003522D7" w:rsidRPr="008C0E61" w:rsidRDefault="003522D7" w:rsidP="003522D7">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D033108" w14:textId="77777777" w:rsidR="003522D7" w:rsidRPr="008D17FF" w:rsidRDefault="003522D7" w:rsidP="003522D7">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1E7CC8E4" w14:textId="77777777" w:rsidR="003522D7" w:rsidRPr="008D17FF" w:rsidRDefault="003522D7" w:rsidP="003522D7">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맑은 고딕"/>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34338328" w14:textId="77777777" w:rsidR="003522D7" w:rsidRDefault="003522D7" w:rsidP="003522D7">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373B7571" w14:textId="77777777" w:rsidR="003522D7" w:rsidRPr="00FE320E" w:rsidRDefault="003522D7" w:rsidP="003522D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7F1536B4" w14:textId="77777777" w:rsidR="003522D7" w:rsidRDefault="003522D7" w:rsidP="003522D7">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BE0A29B" w14:textId="77777777" w:rsidR="003522D7" w:rsidRDefault="003522D7" w:rsidP="003522D7">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23CB0108" w14:textId="77777777" w:rsidR="003522D7" w:rsidRDefault="003522D7" w:rsidP="003522D7">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3DF358F6" w14:textId="77777777" w:rsidR="003522D7" w:rsidRDefault="003522D7" w:rsidP="003522D7">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BA8B307" w14:textId="77777777" w:rsidR="003522D7" w:rsidRDefault="003522D7" w:rsidP="003522D7">
      <w:r w:rsidRPr="004A5232">
        <w:lastRenderedPageBreak/>
        <w:t xml:space="preserve">The AMF shall include the non-3GPP de-registration timer value IE in the REGISTRATION ACCEPT message only if the REGISTRATION REQUEST message was sent </w:t>
      </w:r>
      <w:r>
        <w:t>over</w:t>
      </w:r>
      <w:r w:rsidRPr="004A5232">
        <w:t xml:space="preserve"> the non-3GPP access.</w:t>
      </w:r>
    </w:p>
    <w:p w14:paraId="51E8EF54" w14:textId="77777777" w:rsidR="003522D7" w:rsidRPr="00CC0C94" w:rsidRDefault="003522D7" w:rsidP="003522D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03256E9" w14:textId="77777777" w:rsidR="003522D7" w:rsidRPr="00CC0C94" w:rsidRDefault="003522D7" w:rsidP="003522D7">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63D09FA" w14:textId="77777777" w:rsidR="003522D7" w:rsidRPr="00CC0C94" w:rsidRDefault="003522D7" w:rsidP="003522D7">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7EB493DC" w14:textId="77777777" w:rsidR="003522D7" w:rsidRDefault="003522D7" w:rsidP="003522D7">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7099492B" w14:textId="77777777" w:rsidR="003522D7" w:rsidRDefault="003522D7" w:rsidP="003522D7">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398E657" w14:textId="77777777" w:rsidR="003522D7" w:rsidRDefault="003522D7" w:rsidP="003522D7">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5BC96AD9" w14:textId="77777777" w:rsidR="003522D7" w:rsidRDefault="003522D7" w:rsidP="003522D7">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5914FF77" w14:textId="77777777" w:rsidR="003522D7" w:rsidRDefault="003522D7" w:rsidP="003522D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5996302" w14:textId="77777777" w:rsidR="003522D7" w:rsidRDefault="003522D7" w:rsidP="003522D7">
      <w:r>
        <w:t>If:</w:t>
      </w:r>
    </w:p>
    <w:p w14:paraId="3877F0FC" w14:textId="77777777" w:rsidR="003522D7" w:rsidRDefault="003522D7" w:rsidP="003522D7">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C64C24B" w14:textId="77777777" w:rsidR="003522D7" w:rsidRDefault="003522D7" w:rsidP="003522D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07EB3C6" w14:textId="77777777" w:rsidR="003522D7" w:rsidRDefault="003522D7" w:rsidP="003522D7">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47C3AEF0" w14:textId="77777777" w:rsidR="003522D7" w:rsidRPr="00E3109B" w:rsidRDefault="003522D7" w:rsidP="003522D7">
      <w:r w:rsidRPr="00E3109B">
        <w:t xml:space="preserve">If the UE has included the </w:t>
      </w:r>
      <w:r>
        <w:t>s</w:t>
      </w:r>
      <w:r w:rsidRPr="00E3109B">
        <w:t>ervice-level device ID set to the CAA-level UAV ID in the Service-level-AA container IE of the REGISTRATION REQUEST message, and if:</w:t>
      </w:r>
    </w:p>
    <w:p w14:paraId="391AF857" w14:textId="77777777" w:rsidR="003522D7" w:rsidRPr="00E3109B" w:rsidRDefault="003522D7" w:rsidP="003522D7">
      <w:pPr>
        <w:ind w:left="568" w:hanging="284"/>
      </w:pPr>
      <w:r w:rsidRPr="00E3109B">
        <w:t>-</w:t>
      </w:r>
      <w:r w:rsidRPr="00E3109B">
        <w:tab/>
      </w:r>
      <w:proofErr w:type="gramStart"/>
      <w:r w:rsidRPr="00E3109B">
        <w:t>the</w:t>
      </w:r>
      <w:proofErr w:type="gramEnd"/>
      <w:r w:rsidRPr="00E3109B">
        <w:t xml:space="preserve"> UE has a valid aerial UE subscription information;</w:t>
      </w:r>
    </w:p>
    <w:p w14:paraId="5AB60290" w14:textId="77777777" w:rsidR="003522D7" w:rsidRPr="00E3109B" w:rsidRDefault="003522D7" w:rsidP="003522D7">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w:t>
      </w:r>
    </w:p>
    <w:p w14:paraId="138D29CE" w14:textId="77777777" w:rsidR="003522D7" w:rsidRPr="00E3109B" w:rsidRDefault="003522D7" w:rsidP="003522D7">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 and</w:t>
      </w:r>
    </w:p>
    <w:p w14:paraId="29896EFF" w14:textId="77777777" w:rsidR="003522D7" w:rsidRPr="00E3109B" w:rsidRDefault="003522D7" w:rsidP="003522D7">
      <w:pPr>
        <w:ind w:left="568" w:hanging="284"/>
      </w:pPr>
      <w:r w:rsidRPr="00E3109B">
        <w:t>-</w:t>
      </w:r>
      <w:r w:rsidRPr="00E3109B">
        <w:tab/>
      </w:r>
      <w:proofErr w:type="gramStart"/>
      <w:r w:rsidRPr="00E3109B">
        <w:t>the</w:t>
      </w:r>
      <w:proofErr w:type="gramEnd"/>
      <w:r w:rsidRPr="00E3109B">
        <w:t xml:space="preserve"> REGISTRATION REQUEST message was not received over non-3GPP access,</w:t>
      </w:r>
    </w:p>
    <w:p w14:paraId="1873F818" w14:textId="77777777" w:rsidR="003522D7" w:rsidRDefault="003522D7" w:rsidP="003522D7">
      <w:proofErr w:type="gramStart"/>
      <w:r w:rsidRPr="00E3109B">
        <w:t>then</w:t>
      </w:r>
      <w:proofErr w:type="gramEnd"/>
      <w:r w:rsidRPr="00E3109B">
        <w:t xml:space="preserve"> the AMF shall initiate the UUAA-MM procedure with the UAS-NF as specified in </w:t>
      </w:r>
      <w:r>
        <w:t>3GPP </w:t>
      </w:r>
      <w:r w:rsidRPr="00E3109B">
        <w:t xml:space="preserve">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 If the REGISTRATION REQUEST message was received over non-3GPP access, the AMF shall not initiate UUAA-MM procedure.</w:t>
      </w:r>
    </w:p>
    <w:p w14:paraId="340160D3" w14:textId="77777777" w:rsidR="003522D7" w:rsidRPr="00E3109B" w:rsidRDefault="003522D7" w:rsidP="003522D7">
      <w:r w:rsidRPr="00E3109B">
        <w:t xml:space="preserve">If the UE has included the </w:t>
      </w:r>
      <w:r>
        <w:t>s</w:t>
      </w:r>
      <w:r w:rsidRPr="00E3109B">
        <w:t>ervice-level device ID set to the CAA-level UAV ID in the Service-level-AA container IE of the REGISTRATION REQUEST message, and if:</w:t>
      </w:r>
    </w:p>
    <w:p w14:paraId="33EC49A8" w14:textId="77777777" w:rsidR="003522D7" w:rsidRPr="00E3109B" w:rsidRDefault="003522D7" w:rsidP="003522D7">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0AD2850E" w14:textId="77777777" w:rsidR="003522D7" w:rsidRPr="00E3109B" w:rsidRDefault="003522D7" w:rsidP="003522D7">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49472774" w14:textId="77777777" w:rsidR="003522D7" w:rsidRPr="00E3109B" w:rsidRDefault="003522D7" w:rsidP="003522D7">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49C15DEA" w14:textId="77777777" w:rsidR="003522D7" w:rsidRPr="00E3109B" w:rsidRDefault="003522D7" w:rsidP="003522D7">
      <w:proofErr w:type="gramStart"/>
      <w:r>
        <w:lastRenderedPageBreak/>
        <w:t>then</w:t>
      </w:r>
      <w:proofErr w:type="gramEnd"/>
      <w:r>
        <w:t xml:space="preserve">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1A3CAC82" w14:textId="77777777" w:rsidR="003522D7" w:rsidRDefault="003522D7" w:rsidP="003522D7">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4B2AA2E" w14:textId="77777777" w:rsidR="003522D7" w:rsidRDefault="003522D7" w:rsidP="003522D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5376DF7" w14:textId="77777777" w:rsidR="003522D7" w:rsidRDefault="003522D7" w:rsidP="003522D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A8292F7" w14:textId="77777777" w:rsidR="003522D7" w:rsidRDefault="003522D7" w:rsidP="003522D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E4CFFD9" w14:textId="77777777" w:rsidR="003522D7" w:rsidRPr="004C2DA5" w:rsidRDefault="003522D7" w:rsidP="003522D7">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AFFF3CF" w14:textId="77777777" w:rsidR="003522D7" w:rsidRPr="000643B9" w:rsidRDefault="003522D7" w:rsidP="003522D7">
      <w:bookmarkStart w:id="21"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28392D15" w14:textId="77777777" w:rsidR="003522D7" w:rsidRPr="000643B9" w:rsidRDefault="003522D7" w:rsidP="003522D7">
      <w:pPr>
        <w:pStyle w:val="B1"/>
      </w:pPr>
      <w:r w:rsidRPr="000643B9">
        <w:t xml:space="preserve">a) </w:t>
      </w:r>
      <w:proofErr w:type="gramStart"/>
      <w:r w:rsidRPr="000643B9">
        <w:t>the</w:t>
      </w:r>
      <w:proofErr w:type="gramEnd"/>
      <w:r w:rsidRPr="000643B9">
        <w:t xml:space="preserve"> Forbidden TAI(s) for the list of "5GS forbidden tracking areas for roaming" IE; or</w:t>
      </w:r>
    </w:p>
    <w:p w14:paraId="34835326" w14:textId="77777777" w:rsidR="003522D7" w:rsidRPr="000643B9" w:rsidRDefault="003522D7" w:rsidP="003522D7">
      <w:pPr>
        <w:pStyle w:val="B1"/>
      </w:pPr>
      <w:r w:rsidRPr="000643B9">
        <w:t xml:space="preserve">b) </w:t>
      </w:r>
      <w:proofErr w:type="gramStart"/>
      <w:r w:rsidRPr="000643B9">
        <w:t>the</w:t>
      </w:r>
      <w:proofErr w:type="gramEnd"/>
      <w:r w:rsidRPr="000643B9">
        <w:t xml:space="preserve"> Forbidden TAI(s) for the list of "5GS forbidden tracking areas for regional provision of service" IE; or</w:t>
      </w:r>
    </w:p>
    <w:p w14:paraId="2D19AE73" w14:textId="77777777" w:rsidR="003522D7" w:rsidRPr="000643B9" w:rsidRDefault="003522D7" w:rsidP="003522D7">
      <w:pPr>
        <w:pStyle w:val="B1"/>
      </w:pPr>
      <w:r w:rsidRPr="000643B9">
        <w:t>c)</w:t>
      </w:r>
      <w:r w:rsidRPr="000643B9">
        <w:tab/>
      </w:r>
      <w:proofErr w:type="gramStart"/>
      <w:r w:rsidRPr="000643B9">
        <w:t>both</w:t>
      </w:r>
      <w:proofErr w:type="gramEnd"/>
      <w:r w:rsidRPr="000643B9">
        <w:t>;</w:t>
      </w:r>
    </w:p>
    <w:p w14:paraId="4D463CDB" w14:textId="77777777" w:rsidR="003522D7" w:rsidRPr="000643B9" w:rsidRDefault="003522D7" w:rsidP="003522D7">
      <w:proofErr w:type="gramStart"/>
      <w:r w:rsidRPr="000643B9">
        <w:t>in</w:t>
      </w:r>
      <w:proofErr w:type="gramEnd"/>
      <w:r w:rsidRPr="000643B9">
        <w:t xml:space="preserve"> the REGISTRATION ACCEPT message.</w:t>
      </w:r>
    </w:p>
    <w:bookmarkEnd w:id="21"/>
    <w:p w14:paraId="1A99778D" w14:textId="77777777" w:rsidR="003522D7" w:rsidRDefault="003522D7" w:rsidP="003522D7">
      <w:pPr>
        <w:pStyle w:val="NO"/>
      </w:pPr>
      <w:r w:rsidRPr="00434035">
        <w:t>NOTE</w:t>
      </w:r>
      <w:r>
        <w:t> 9</w:t>
      </w:r>
      <w:r w:rsidRPr="00434035">
        <w:t>:</w:t>
      </w:r>
      <w:r>
        <w:tab/>
        <w:t>Void</w:t>
      </w:r>
      <w:r w:rsidRPr="00434035">
        <w:t>.</w:t>
      </w:r>
    </w:p>
    <w:p w14:paraId="0C8C1579" w14:textId="77777777" w:rsidR="003522D7" w:rsidRPr="00AE6847" w:rsidRDefault="003522D7" w:rsidP="003522D7">
      <w:pPr>
        <w:rPr>
          <w:rFonts w:eastAsia="맑은 고딕"/>
        </w:rPr>
      </w:pPr>
      <w:r>
        <w:t xml:space="preserve">If the </w:t>
      </w:r>
      <w:r w:rsidRPr="003213AF">
        <w:t>Reconnection to the network due to RAN timing synchronization status change (</w:t>
      </w:r>
      <w:proofErr w:type="spellStart"/>
      <w:r w:rsidRPr="003213AF">
        <w:t>RANtiming</w:t>
      </w:r>
      <w:proofErr w:type="spellEnd"/>
      <w:r w:rsidRPr="003213AF">
        <w:t>)</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75206DBD" w14:textId="77777777" w:rsidR="003522D7" w:rsidRPr="00CE209F" w:rsidRDefault="003522D7" w:rsidP="003522D7">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w:t>
      </w:r>
      <w:proofErr w:type="spellStart"/>
      <w:r w:rsidRPr="003213AF">
        <w:t>RANtiming</w:t>
      </w:r>
      <w:proofErr w:type="spellEnd"/>
      <w:r w:rsidRPr="003213AF">
        <w:t>)</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w:t>
      </w:r>
      <w:proofErr w:type="spellStart"/>
      <w:r>
        <w:t>RecReq</w:t>
      </w:r>
      <w:proofErr w:type="spellEnd"/>
      <w:r>
        <w:t xml:space="preserve"> bit set to "Reconnection requested" in the REGISTRATION ACCEPT message.</w:t>
      </w:r>
    </w:p>
    <w:p w14:paraId="781EE0FF" w14:textId="77777777" w:rsidR="003522D7" w:rsidRPr="004A5232" w:rsidRDefault="003522D7" w:rsidP="003522D7">
      <w:r>
        <w:t>Upon receipt of the REGISTRATION ACCEPT message,</w:t>
      </w:r>
      <w:r w:rsidRPr="001A1965">
        <w:t xml:space="preserve"> the UE shall reset the registration attempt counter, enter state 5GMM-REGISTERED and set the 5GS update status to 5U1 UPDATED.</w:t>
      </w:r>
    </w:p>
    <w:p w14:paraId="53AA81DC" w14:textId="77777777" w:rsidR="003522D7" w:rsidRPr="004A5232" w:rsidRDefault="003522D7" w:rsidP="003522D7">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F44AC10" w14:textId="77777777" w:rsidR="003522D7" w:rsidRPr="004A5232" w:rsidRDefault="003522D7" w:rsidP="003522D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889C52C" w14:textId="77777777" w:rsidR="003522D7" w:rsidRDefault="003522D7" w:rsidP="003522D7">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85DD6EA" w14:textId="77777777" w:rsidR="003522D7" w:rsidRDefault="003522D7" w:rsidP="003522D7">
      <w:r>
        <w:t>If the REGISTRATION ACCEPT message include a T3324 value IE, the UE shall use the value in the T3324 value IE as active timer (T3324).</w:t>
      </w:r>
    </w:p>
    <w:p w14:paraId="430AB61C" w14:textId="77777777" w:rsidR="003522D7" w:rsidRPr="004A5232" w:rsidRDefault="003522D7" w:rsidP="003522D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CF9279E" w14:textId="77777777" w:rsidR="003522D7" w:rsidRPr="007B0AEB" w:rsidRDefault="003522D7" w:rsidP="003522D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D718AE6" w14:textId="77777777" w:rsidR="003522D7" w:rsidRPr="00F54DF6" w:rsidRDefault="003522D7" w:rsidP="003522D7">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17EA83BB" w14:textId="77777777" w:rsidR="003522D7" w:rsidRDefault="003522D7" w:rsidP="003522D7">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맑은 고딕"/>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ACC5F2C" w14:textId="77777777" w:rsidR="003522D7" w:rsidRPr="000759DA" w:rsidRDefault="003522D7" w:rsidP="003522D7">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D6BE457" w14:textId="77777777" w:rsidR="003522D7" w:rsidRPr="002E3061" w:rsidRDefault="003522D7" w:rsidP="003522D7">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1F23B0C7" w14:textId="77777777" w:rsidR="003522D7" w:rsidRDefault="003522D7" w:rsidP="003522D7">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37418D99" w14:textId="77777777" w:rsidR="003522D7" w:rsidRPr="004C2DA5" w:rsidRDefault="003522D7" w:rsidP="003522D7">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4C2DA5">
        <w:t>are ignored.</w:t>
      </w:r>
    </w:p>
    <w:p w14:paraId="68E1EF1C" w14:textId="77777777" w:rsidR="003522D7" w:rsidRDefault="003522D7" w:rsidP="003522D7">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E9EFEC8" w14:textId="77777777" w:rsidR="003522D7" w:rsidRDefault="003522D7" w:rsidP="003522D7">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as specified in annex C</w:t>
      </w:r>
      <w:r>
        <w:t>.</w:t>
      </w:r>
    </w:p>
    <w:p w14:paraId="74A110ED" w14:textId="77777777" w:rsidR="003522D7" w:rsidRPr="008E342A" w:rsidRDefault="003522D7" w:rsidP="003522D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2133EDE" w14:textId="77777777" w:rsidR="003522D7" w:rsidRPr="008E342A" w:rsidRDefault="003522D7" w:rsidP="003522D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175FC4B6" w14:textId="77777777" w:rsidR="003522D7" w:rsidRPr="008E342A" w:rsidRDefault="003522D7" w:rsidP="003522D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00A2979" w14:textId="77777777" w:rsidR="003522D7" w:rsidRPr="008E342A" w:rsidRDefault="003522D7" w:rsidP="003522D7">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30E5D901" w14:textId="77777777" w:rsidR="003522D7" w:rsidRPr="008E342A" w:rsidRDefault="003522D7" w:rsidP="003522D7">
      <w:pPr>
        <w:pStyle w:val="B3"/>
      </w:pPr>
      <w:proofErr w:type="spellStart"/>
      <w:r>
        <w:t>i</w:t>
      </w:r>
      <w:proofErr w:type="spellEnd"/>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 the UE shall enter the state 5GMM-</w:t>
      </w:r>
      <w:r w:rsidRPr="008E342A">
        <w:lastRenderedPageBreak/>
        <w:t>REGISTERED.LIMITED-SERVICE and shall search for a suitable cell according to 3GPP TS 38.304 [28] with the updated "CAG information list"; or</w:t>
      </w:r>
    </w:p>
    <w:p w14:paraId="7CC2D13A" w14:textId="77777777" w:rsidR="003522D7" w:rsidRPr="008E342A" w:rsidRDefault="003522D7" w:rsidP="003522D7">
      <w:pPr>
        <w:pStyle w:val="B3"/>
      </w:pPr>
      <w:r>
        <w:t>ii</w:t>
      </w:r>
      <w:r w:rsidRPr="008E342A">
        <w:t>)</w:t>
      </w:r>
      <w:r w:rsidRPr="008E342A">
        <w:tab/>
        <w:t>if</w:t>
      </w:r>
      <w:r>
        <w:t xml:space="preserve">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58E1A46A" w14:textId="77777777" w:rsidR="003522D7" w:rsidRPr="008E342A" w:rsidRDefault="003522D7" w:rsidP="003522D7">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36D6A92" w14:textId="77777777" w:rsidR="003522D7" w:rsidRPr="008E342A" w:rsidRDefault="003522D7" w:rsidP="003522D7">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779E4ABD" w14:textId="77777777" w:rsidR="003522D7" w:rsidRPr="008E342A" w:rsidRDefault="003522D7" w:rsidP="003522D7">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0EA61D7D" w14:textId="77777777" w:rsidR="003522D7" w:rsidRPr="00310A16" w:rsidRDefault="003522D7" w:rsidP="003522D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5C5FC62" w14:textId="77777777" w:rsidR="003522D7" w:rsidRPr="00470E32" w:rsidRDefault="003522D7" w:rsidP="003522D7">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proofErr w:type="gramEnd"/>
      <w:r>
        <w:t>the CAG information list IE</w:t>
      </w:r>
      <w:r>
        <w:rPr>
          <w:rFonts w:hint="eastAsia"/>
          <w:lang w:eastAsia="zh-CN"/>
        </w:rPr>
        <w:t xml:space="preserve"> </w:t>
      </w:r>
      <w:r>
        <w:t xml:space="preserve">or </w:t>
      </w:r>
      <w:r>
        <w:rPr>
          <w:rFonts w:eastAsia="맑은 고딕"/>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7700960" w14:textId="77777777" w:rsidR="003522D7" w:rsidRPr="00470E32" w:rsidRDefault="003522D7" w:rsidP="003522D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024968B" w14:textId="77777777" w:rsidR="003522D7" w:rsidRPr="007B0AEB" w:rsidRDefault="003522D7" w:rsidP="003522D7">
      <w:pPr>
        <w:rPr>
          <w:rFonts w:eastAsia="맑은 고딕"/>
        </w:rPr>
      </w:pPr>
      <w:r w:rsidRPr="008D17FF">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6B03734" w14:textId="77777777" w:rsidR="003522D7" w:rsidRDefault="003522D7" w:rsidP="003522D7">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1427E29" w14:textId="77777777" w:rsidR="003522D7" w:rsidRDefault="003522D7" w:rsidP="003522D7">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EEED48A" w14:textId="77777777" w:rsidR="003522D7" w:rsidRDefault="003522D7" w:rsidP="003522D7">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B5CB6AF" w14:textId="77777777" w:rsidR="003522D7" w:rsidRDefault="003522D7" w:rsidP="003522D7">
      <w:r>
        <w:t>If:</w:t>
      </w:r>
    </w:p>
    <w:p w14:paraId="1ED9177E" w14:textId="77777777" w:rsidR="003522D7" w:rsidRDefault="003522D7" w:rsidP="003522D7">
      <w:pPr>
        <w:pStyle w:val="B1"/>
      </w:pPr>
      <w:r>
        <w:t>a)</w:t>
      </w:r>
      <w:r>
        <w:tab/>
      </w:r>
      <w:proofErr w:type="gramStart"/>
      <w:r>
        <w:t>the</w:t>
      </w:r>
      <w:proofErr w:type="gramEnd"/>
      <w:r>
        <w:t xml:space="preserve"> SMSF selection in the AMF is not successful;</w:t>
      </w:r>
    </w:p>
    <w:p w14:paraId="0966EDEE" w14:textId="77777777" w:rsidR="003522D7" w:rsidRDefault="003522D7" w:rsidP="003522D7">
      <w:pPr>
        <w:pStyle w:val="B1"/>
      </w:pPr>
      <w:r>
        <w:t>b)</w:t>
      </w:r>
      <w:r>
        <w:tab/>
      </w:r>
      <w:proofErr w:type="gramStart"/>
      <w:r>
        <w:t>the</w:t>
      </w:r>
      <w:proofErr w:type="gramEnd"/>
      <w:r>
        <w:t xml:space="preserve"> SMS activation via the SMSF is not successful;</w:t>
      </w:r>
    </w:p>
    <w:p w14:paraId="4CC27CEE" w14:textId="77777777" w:rsidR="003522D7" w:rsidRDefault="003522D7" w:rsidP="003522D7">
      <w:pPr>
        <w:pStyle w:val="B1"/>
      </w:pPr>
      <w:r>
        <w:t>c)</w:t>
      </w:r>
      <w:r>
        <w:tab/>
      </w:r>
      <w:proofErr w:type="gramStart"/>
      <w:r>
        <w:t>the</w:t>
      </w:r>
      <w:proofErr w:type="gramEnd"/>
      <w:r>
        <w:t xml:space="preserve"> AMF does not allow the use of SMS over NAS;</w:t>
      </w:r>
    </w:p>
    <w:p w14:paraId="5C3F9C83" w14:textId="77777777" w:rsidR="003522D7" w:rsidRDefault="003522D7" w:rsidP="003522D7">
      <w:pPr>
        <w:pStyle w:val="B1"/>
      </w:pPr>
      <w:r>
        <w:lastRenderedPageBreak/>
        <w:t>d)</w:t>
      </w:r>
      <w:r>
        <w:tab/>
        <w:t>the SMS requested bit of the 5GS update type IE was set to "SMS over NAS not supported" in the REGISTRATION REQUEST message; or</w:t>
      </w:r>
    </w:p>
    <w:p w14:paraId="0F643691" w14:textId="77777777" w:rsidR="003522D7" w:rsidRDefault="003522D7" w:rsidP="003522D7">
      <w:pPr>
        <w:pStyle w:val="B1"/>
      </w:pPr>
      <w:r>
        <w:t>e)</w:t>
      </w:r>
      <w:r>
        <w:tab/>
      </w:r>
      <w:proofErr w:type="gramStart"/>
      <w:r>
        <w:t>the</w:t>
      </w:r>
      <w:proofErr w:type="gramEnd"/>
      <w:r>
        <w:t xml:space="preserve"> 5GS update type IE was not included in the REGISTRATION REQUEST message;</w:t>
      </w:r>
    </w:p>
    <w:p w14:paraId="128E1E83" w14:textId="77777777" w:rsidR="003522D7" w:rsidRDefault="003522D7" w:rsidP="003522D7">
      <w:proofErr w:type="gramStart"/>
      <w:r>
        <w:t>then</w:t>
      </w:r>
      <w:proofErr w:type="gramEnd"/>
      <w:r>
        <w:t xml:space="preserve"> the AMF shall set the SMS allowed bit of the 5GS registration result IE to "SMS over NAS not allowed" in the REGISTRATION ACCEPT message.</w:t>
      </w:r>
    </w:p>
    <w:p w14:paraId="71354627" w14:textId="77777777" w:rsidR="003522D7" w:rsidRDefault="003522D7" w:rsidP="003522D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3D139B6" w14:textId="77777777" w:rsidR="003522D7" w:rsidRDefault="003522D7" w:rsidP="003522D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2C9FB231" w14:textId="77777777" w:rsidR="003522D7" w:rsidRDefault="003522D7" w:rsidP="003522D7">
      <w:pPr>
        <w:pStyle w:val="B1"/>
      </w:pPr>
      <w:r>
        <w:t>a)</w:t>
      </w:r>
      <w:r>
        <w:tab/>
        <w:t>"3GPP access", the UE:</w:t>
      </w:r>
    </w:p>
    <w:p w14:paraId="0583C8B0" w14:textId="77777777" w:rsidR="003522D7" w:rsidRDefault="003522D7" w:rsidP="003522D7">
      <w:pPr>
        <w:pStyle w:val="B2"/>
      </w:pPr>
      <w:r>
        <w:t>-</w:t>
      </w:r>
      <w:r>
        <w:tab/>
        <w:t>shall consider itself as being registered to 3GPP access; and</w:t>
      </w:r>
    </w:p>
    <w:p w14:paraId="2BB6B4F9" w14:textId="77777777" w:rsidR="003522D7" w:rsidRDefault="003522D7" w:rsidP="003522D7">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B496E4E" w14:textId="77777777" w:rsidR="003522D7" w:rsidRDefault="003522D7" w:rsidP="003522D7">
      <w:pPr>
        <w:pStyle w:val="B1"/>
      </w:pPr>
      <w:r>
        <w:t>b)</w:t>
      </w:r>
      <w:r>
        <w:tab/>
        <w:t>"N</w:t>
      </w:r>
      <w:r w:rsidRPr="00470D7A">
        <w:t>on-3GPP access</w:t>
      </w:r>
      <w:r>
        <w:t>", the UE:</w:t>
      </w:r>
    </w:p>
    <w:p w14:paraId="6B196280" w14:textId="77777777" w:rsidR="003522D7" w:rsidRDefault="003522D7" w:rsidP="003522D7">
      <w:pPr>
        <w:pStyle w:val="B2"/>
      </w:pPr>
      <w:r>
        <w:t>-</w:t>
      </w:r>
      <w:r>
        <w:tab/>
        <w:t>shall consider itself as being registered to n</w:t>
      </w:r>
      <w:r w:rsidRPr="00470D7A">
        <w:t>on-</w:t>
      </w:r>
      <w:r>
        <w:t>3GPP access; and</w:t>
      </w:r>
    </w:p>
    <w:p w14:paraId="47E4C33B" w14:textId="77777777" w:rsidR="003522D7" w:rsidRDefault="003522D7" w:rsidP="003522D7">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E229CA8" w14:textId="77777777" w:rsidR="003522D7" w:rsidRDefault="003522D7" w:rsidP="003522D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0E093EE" w14:textId="77777777" w:rsidR="003522D7" w:rsidRDefault="003522D7" w:rsidP="003522D7">
      <w:r w:rsidRPr="003B27BD">
        <w:t>In roaming scenario</w:t>
      </w:r>
      <w:r>
        <w:t>s</w:t>
      </w:r>
      <w:r w:rsidRPr="003B27BD">
        <w:t xml:space="preserve">, the AMF shall provide mapped S-NSSAI(s) for the configured NSSAI, the allowed NSSAI, the rejected NSSAI (if </w:t>
      </w:r>
      <w:proofErr w:type="gramStart"/>
      <w:r w:rsidRPr="003B27BD">
        <w:t>Extended</w:t>
      </w:r>
      <w:proofErr w:type="gramEnd"/>
      <w:r w:rsidRPr="003B27BD">
        <w:t xml:space="preserve"> rejected NSSAI IE is used), the pending NSSAI or NSSRG information when included in the REGISTRATION ACCEPT message.</w:t>
      </w:r>
    </w:p>
    <w:p w14:paraId="4297BC18" w14:textId="77777777" w:rsidR="003522D7" w:rsidRDefault="003522D7" w:rsidP="003522D7">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217CC1F" w14:textId="77777777" w:rsidR="003522D7" w:rsidRDefault="003522D7" w:rsidP="003522D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proofErr w:type="spellStart"/>
      <w:r w:rsidRPr="0038413D">
        <w:t>onboarding</w:t>
      </w:r>
      <w:proofErr w:type="spellEnd"/>
      <w:r w:rsidRPr="0038413D">
        <w:t xml:space="preserve">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5FE99AD" w14:textId="77777777" w:rsidR="003522D7" w:rsidRDefault="003522D7" w:rsidP="003522D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35A6893" w14:textId="77777777" w:rsidR="003522D7" w:rsidRPr="002E24BF" w:rsidRDefault="003522D7" w:rsidP="003522D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E6AAA70" w14:textId="77777777" w:rsidR="003522D7" w:rsidRDefault="003522D7" w:rsidP="003522D7">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D197F20" w14:textId="77777777" w:rsidR="003522D7" w:rsidRDefault="003522D7" w:rsidP="003522D7">
      <w:pPr>
        <w:pStyle w:val="NO"/>
      </w:pPr>
      <w:r w:rsidRPr="002C1FFB">
        <w:lastRenderedPageBreak/>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62ED2F4" w14:textId="77777777" w:rsidR="003522D7" w:rsidRPr="00B36F7E" w:rsidRDefault="003522D7" w:rsidP="003522D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D5FBCCC" w14:textId="77777777" w:rsidR="003522D7" w:rsidRPr="00B36F7E" w:rsidRDefault="003522D7" w:rsidP="003522D7">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1CDAB601" w14:textId="77777777" w:rsidR="003522D7" w:rsidRDefault="003522D7" w:rsidP="003522D7">
      <w:pPr>
        <w:pStyle w:val="B2"/>
      </w:pPr>
      <w:r>
        <w:t>1)</w:t>
      </w:r>
      <w:r>
        <w:tab/>
      </w:r>
      <w:proofErr w:type="gramStart"/>
      <w:r>
        <w:t>which</w:t>
      </w:r>
      <w:proofErr w:type="gramEnd"/>
      <w:r>
        <w:t xml:space="preserve"> are not subject to network slice-specific authentication and authorization and are allowed by the AMF; or</w:t>
      </w:r>
    </w:p>
    <w:p w14:paraId="0D84FA51" w14:textId="77777777" w:rsidR="003522D7" w:rsidRDefault="003522D7" w:rsidP="003522D7">
      <w:pPr>
        <w:pStyle w:val="B2"/>
      </w:pPr>
      <w:r>
        <w:t>2)</w:t>
      </w:r>
      <w:r>
        <w:tab/>
      </w:r>
      <w:proofErr w:type="gramStart"/>
      <w:r>
        <w:t>for</w:t>
      </w:r>
      <w:proofErr w:type="gramEnd"/>
      <w:r>
        <w:t xml:space="preserve"> which the network slice-specific authentication and authorization has been successfully performed;</w:t>
      </w:r>
    </w:p>
    <w:p w14:paraId="4183A083" w14:textId="77777777" w:rsidR="003522D7" w:rsidRPr="00B36F7E" w:rsidRDefault="003522D7" w:rsidP="003522D7">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71B18612" w14:textId="77777777" w:rsidR="003522D7" w:rsidRPr="00B36F7E" w:rsidRDefault="003522D7" w:rsidP="003522D7">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271617E" w14:textId="77777777" w:rsidR="003522D7" w:rsidRDefault="003522D7" w:rsidP="003522D7">
      <w:pPr>
        <w:pStyle w:val="B1"/>
      </w:pPr>
      <w:r>
        <w:t>d</w:t>
      </w:r>
      <w:r w:rsidRPr="00380779">
        <w:t>)</w:t>
      </w:r>
      <w:r w:rsidRPr="00380779">
        <w:tab/>
        <w:t xml:space="preserve">the </w:t>
      </w:r>
      <w:r w:rsidRPr="00380779">
        <w:rPr>
          <w:rFonts w:eastAsia="맑은 고딕"/>
        </w:rPr>
        <w:t>"</w:t>
      </w:r>
      <w:r w:rsidRPr="00380779">
        <w:t>NSSAA to be performed</w:t>
      </w:r>
      <w:r w:rsidRPr="00380779">
        <w:rPr>
          <w:rFonts w:eastAsia="맑은 고딕"/>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2B5E97B" w14:textId="77777777" w:rsidR="003522D7" w:rsidRDefault="003522D7" w:rsidP="003522D7">
      <w:pPr>
        <w:rPr>
          <w:rFonts w:eastAsia="맑은 고딕"/>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맑은 고딕"/>
        </w:rPr>
        <w:t>:</w:t>
      </w:r>
    </w:p>
    <w:p w14:paraId="67CACAD4" w14:textId="77777777" w:rsidR="003522D7" w:rsidRDefault="003522D7" w:rsidP="003522D7">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69D41B3A" w14:textId="77777777" w:rsidR="003522D7" w:rsidRDefault="003522D7" w:rsidP="003522D7">
      <w:pPr>
        <w:pStyle w:val="B1"/>
        <w:rPr>
          <w:rFonts w:eastAsia="맑은 고딕"/>
        </w:rPr>
      </w:pPr>
      <w:r>
        <w:rPr>
          <w:rFonts w:eastAsia="맑은 고딕"/>
        </w:rPr>
        <w:t>b)</w:t>
      </w:r>
      <w:r>
        <w:rPr>
          <w:rFonts w:eastAsia="맑은 고딕"/>
        </w:rPr>
        <w:tab/>
      </w:r>
      <w:proofErr w:type="gramStart"/>
      <w:r>
        <w:rPr>
          <w:rFonts w:eastAsia="맑은 고딕"/>
        </w:rPr>
        <w:t>all</w:t>
      </w:r>
      <w:proofErr w:type="gramEnd"/>
      <w:r>
        <w:rPr>
          <w:rFonts w:eastAsia="맑은 고딕"/>
        </w:rPr>
        <w:t xml:space="preserve"> </w:t>
      </w:r>
      <w:r>
        <w:t xml:space="preserve">default </w:t>
      </w:r>
      <w:r>
        <w:rPr>
          <w:rFonts w:hint="eastAsia"/>
          <w:lang w:eastAsia="zh-CN"/>
        </w:rPr>
        <w:t>S-NSSAIs</w:t>
      </w:r>
      <w:r>
        <w:rPr>
          <w:rFonts w:eastAsia="맑은 고딕"/>
        </w:rPr>
        <w:t xml:space="preserve"> are </w:t>
      </w:r>
      <w:r w:rsidRPr="00D45B11">
        <w:t>subject to network slice-specific authentication and authorization</w:t>
      </w:r>
      <w:r>
        <w:rPr>
          <w:rFonts w:eastAsia="맑은 고딕"/>
        </w:rPr>
        <w:t>; and</w:t>
      </w:r>
    </w:p>
    <w:p w14:paraId="092575B6" w14:textId="77777777" w:rsidR="003522D7" w:rsidRDefault="003522D7" w:rsidP="003522D7">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7D218155" w14:textId="77777777" w:rsidR="003522D7" w:rsidRPr="00AE2BAC" w:rsidRDefault="003522D7" w:rsidP="003522D7">
      <w:pPr>
        <w:rPr>
          <w:rFonts w:eastAsia="맑은 고딕"/>
        </w:rPr>
      </w:pPr>
      <w:proofErr w:type="gramStart"/>
      <w:r w:rsidRPr="00AE2BAC">
        <w:rPr>
          <w:rFonts w:eastAsia="맑은 고딕"/>
        </w:rPr>
        <w:t>the</w:t>
      </w:r>
      <w:proofErr w:type="gramEnd"/>
      <w:r w:rsidRPr="00AE2BAC">
        <w:rPr>
          <w:rFonts w:eastAsia="맑은 고딕"/>
        </w:rPr>
        <w:t xml:space="preserve"> AMF shall in the REGISTRATION ACCEPT message include:</w:t>
      </w:r>
    </w:p>
    <w:p w14:paraId="096B9F41" w14:textId="77777777" w:rsidR="003522D7" w:rsidRDefault="003522D7" w:rsidP="003522D7">
      <w:pPr>
        <w:pStyle w:val="B1"/>
        <w:rPr>
          <w:rFonts w:eastAsia="맑은 고딕"/>
        </w:rPr>
      </w:pPr>
      <w:r>
        <w:rPr>
          <w:rFonts w:eastAsia="맑은 고딕"/>
        </w:rPr>
        <w:t>a</w:t>
      </w:r>
      <w:r w:rsidRPr="00AE2BAC">
        <w:rPr>
          <w:rFonts w:eastAsia="맑은 고딕"/>
        </w:rPr>
        <w:t>)</w:t>
      </w:r>
      <w:r w:rsidRPr="00AE2BAC">
        <w:rPr>
          <w:rFonts w:eastAsia="맑은 고딕"/>
        </w:rPr>
        <w:tab/>
      </w:r>
      <w:proofErr w:type="gramStart"/>
      <w:r w:rsidRPr="00B36F7E">
        <w:rPr>
          <w:rFonts w:eastAsia="맑은 고딕"/>
        </w:rPr>
        <w:t>the</w:t>
      </w:r>
      <w:proofErr w:type="gramEnd"/>
      <w:r w:rsidRPr="00B36F7E">
        <w:rPr>
          <w:rFonts w:eastAsia="맑은 고딕"/>
        </w:rPr>
        <w:t xml:space="preserv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맑은 고딕"/>
        </w:rPr>
        <w:t>;</w:t>
      </w:r>
    </w:p>
    <w:p w14:paraId="00C94062" w14:textId="77777777" w:rsidR="003522D7" w:rsidRPr="004F6D96" w:rsidRDefault="003522D7" w:rsidP="003522D7">
      <w:pPr>
        <w:pStyle w:val="B1"/>
        <w:rPr>
          <w:rFonts w:eastAsia="맑은 고딕"/>
        </w:rPr>
      </w:pPr>
      <w:r>
        <w:rPr>
          <w:rFonts w:eastAsia="맑은 고딕"/>
        </w:rPr>
        <w:t>b</w:t>
      </w:r>
      <w:r w:rsidRPr="00AE2BAC">
        <w:rPr>
          <w:rFonts w:eastAsia="맑은 고딕"/>
        </w:rPr>
        <w:t>)</w:t>
      </w:r>
      <w:r w:rsidRPr="00AE2BAC">
        <w:rPr>
          <w:rFonts w:eastAsia="맑은 고딕"/>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43B792D1" w14:textId="77777777" w:rsidR="003522D7" w:rsidRPr="00B36F7E" w:rsidRDefault="003522D7" w:rsidP="003522D7">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74884400" w14:textId="77777777" w:rsidR="003522D7" w:rsidRDefault="003522D7" w:rsidP="003522D7">
      <w:pPr>
        <w:rPr>
          <w:rFonts w:eastAsia="맑은 고딕"/>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맑은 고딕"/>
        </w:rPr>
        <w:t>:</w:t>
      </w:r>
    </w:p>
    <w:p w14:paraId="2AA5A4C5" w14:textId="77777777" w:rsidR="003522D7" w:rsidRDefault="003522D7" w:rsidP="003522D7">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FAEDB48" w14:textId="77777777" w:rsidR="003522D7" w:rsidRDefault="003522D7" w:rsidP="003522D7">
      <w:pPr>
        <w:pStyle w:val="B1"/>
        <w:rPr>
          <w:rFonts w:eastAsia="맑은 고딕"/>
        </w:rPr>
      </w:pPr>
      <w:r>
        <w:rPr>
          <w:rFonts w:eastAsia="맑은 고딕"/>
        </w:rPr>
        <w:t>b)</w:t>
      </w:r>
      <w:r>
        <w:rPr>
          <w:rFonts w:eastAsia="맑은 고딕"/>
        </w:rPr>
        <w:tab/>
      </w:r>
      <w:proofErr w:type="gramStart"/>
      <w:r>
        <w:rPr>
          <w:rFonts w:eastAsia="맑은 고딕"/>
        </w:rPr>
        <w:t>one</w:t>
      </w:r>
      <w:proofErr w:type="gramEnd"/>
      <w:r>
        <w:rPr>
          <w:rFonts w:eastAsia="맑은 고딕"/>
        </w:rPr>
        <w:t xml:space="preserve"> or more </w:t>
      </w:r>
      <w:r>
        <w:t xml:space="preserve">default </w:t>
      </w:r>
      <w:r>
        <w:rPr>
          <w:rFonts w:hint="eastAsia"/>
          <w:lang w:eastAsia="zh-CN"/>
        </w:rPr>
        <w:t>S-NSSAIs</w:t>
      </w:r>
      <w:r>
        <w:rPr>
          <w:rFonts w:eastAsia="맑은 고딕"/>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맑은 고딕"/>
        </w:rPr>
        <w:t>;</w:t>
      </w:r>
    </w:p>
    <w:p w14:paraId="621F1818" w14:textId="77777777" w:rsidR="003522D7" w:rsidRPr="00AE2BAC" w:rsidRDefault="003522D7" w:rsidP="003522D7">
      <w:pPr>
        <w:rPr>
          <w:rFonts w:eastAsia="맑은 고딕"/>
        </w:rPr>
      </w:pPr>
      <w:proofErr w:type="gramStart"/>
      <w:r w:rsidRPr="00AE2BAC">
        <w:rPr>
          <w:rFonts w:eastAsia="맑은 고딕"/>
        </w:rPr>
        <w:t>the</w:t>
      </w:r>
      <w:proofErr w:type="gramEnd"/>
      <w:r w:rsidRPr="00AE2BAC">
        <w:rPr>
          <w:rFonts w:eastAsia="맑은 고딕"/>
        </w:rPr>
        <w:t xml:space="preserve"> AMF shall in the REGISTRATION ACCEPT message include:</w:t>
      </w:r>
    </w:p>
    <w:p w14:paraId="5DEC40BC" w14:textId="77777777" w:rsidR="003522D7" w:rsidRDefault="003522D7" w:rsidP="003522D7">
      <w:pPr>
        <w:pStyle w:val="B1"/>
        <w:rPr>
          <w:rFonts w:eastAsia="맑은 고딕"/>
        </w:rPr>
      </w:pPr>
      <w:r>
        <w:rPr>
          <w:rFonts w:eastAsia="맑은 고딕"/>
        </w:rPr>
        <w:t>a</w:t>
      </w:r>
      <w:r w:rsidRPr="00AE2BAC">
        <w:rPr>
          <w:rFonts w:eastAsia="맑은 고딕"/>
        </w:rPr>
        <w:t>)</w:t>
      </w:r>
      <w:r w:rsidRPr="00AE2BAC">
        <w:rPr>
          <w:rFonts w:eastAsia="맑은 고딕"/>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B7C5B57" w14:textId="77777777" w:rsidR="003522D7" w:rsidRDefault="003522D7" w:rsidP="003522D7">
      <w:pPr>
        <w:pStyle w:val="B1"/>
      </w:pPr>
      <w:r w:rsidRPr="008473E9">
        <w:lastRenderedPageBreak/>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7CC8F9C9" w14:textId="77777777" w:rsidR="003522D7" w:rsidRPr="00946FC5" w:rsidRDefault="003522D7" w:rsidP="003522D7">
      <w:pPr>
        <w:pStyle w:val="B1"/>
        <w:rPr>
          <w:rFonts w:eastAsia="맑은 고딕"/>
        </w:rPr>
      </w:pPr>
      <w:r>
        <w:rPr>
          <w:rFonts w:eastAsia="맑은 고딕"/>
        </w:rPr>
        <w:t>c)</w:t>
      </w:r>
      <w:r>
        <w:rPr>
          <w:rFonts w:eastAsia="맑은 고딕"/>
        </w:rPr>
        <w:tab/>
        <w:t xml:space="preserve">allowed NSSAI containing one or more </w:t>
      </w:r>
      <w:r>
        <w:t xml:space="preserve">default </w:t>
      </w:r>
      <w:r>
        <w:rPr>
          <w:rFonts w:eastAsia="맑은 고딕"/>
        </w:rPr>
        <w:t>S-NSSAIs, as the mapped S-NSSAI(s) for the allowed NSSAI</w:t>
      </w:r>
      <w:r w:rsidRPr="00253225">
        <w:t xml:space="preserve"> </w:t>
      </w:r>
      <w:r>
        <w:t>i</w:t>
      </w:r>
      <w:r w:rsidRPr="00261F67">
        <w:t>n roaming scenari</w:t>
      </w:r>
      <w:r w:rsidRPr="004F779F">
        <w:t>os</w:t>
      </w:r>
      <w:r>
        <w:rPr>
          <w:rFonts w:eastAsia="맑은 고딕"/>
        </w:rPr>
        <w:t xml:space="preserve">, which are not subject to network slice-specific authentication and authorization or for which </w:t>
      </w:r>
      <w:r>
        <w:t>the network slice-specific authentication and authorization has been successfully performed</w:t>
      </w:r>
      <w:r>
        <w:rPr>
          <w:rFonts w:eastAsia="맑은 고딕"/>
        </w:rPr>
        <w:t>; and</w:t>
      </w:r>
    </w:p>
    <w:p w14:paraId="45238469" w14:textId="77777777" w:rsidR="003522D7" w:rsidRDefault="003522D7" w:rsidP="003522D7">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7E9B9BAA" w14:textId="77777777" w:rsidR="003522D7" w:rsidRPr="00B36F7E" w:rsidRDefault="003522D7" w:rsidP="003522D7">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맑은 고딕"/>
        </w:rPr>
        <w:t xml:space="preserve"> </w:t>
      </w:r>
      <w:r>
        <w:rPr>
          <w:rFonts w:eastAsia="맑은 고딕"/>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32AFBBB3" w14:textId="77777777" w:rsidR="003522D7" w:rsidRDefault="003522D7" w:rsidP="003522D7">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AC08E15" w14:textId="77777777" w:rsidR="003522D7" w:rsidRDefault="003522D7" w:rsidP="003522D7">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 xml:space="preserve">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8177D1D" w14:textId="77777777" w:rsidR="003522D7" w:rsidRDefault="003522D7" w:rsidP="003522D7">
      <w:pPr>
        <w:rPr>
          <w:lang w:eastAsia="zh-CN"/>
        </w:rPr>
      </w:pPr>
      <w:r w:rsidRPr="0072671A">
        <w:rPr>
          <w:lang w:val="en-US"/>
        </w:rPr>
        <w:t xml:space="preserve">If </w:t>
      </w:r>
      <w:r>
        <w:t xml:space="preserve">the UE </w:t>
      </w:r>
      <w:r w:rsidRPr="00EC7ED2">
        <w:rPr>
          <w:rFonts w:eastAsia="맑은 고딕"/>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6827B84B" w14:textId="77777777" w:rsidR="003522D7" w:rsidRDefault="003522D7" w:rsidP="003522D7">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56D611A0" w14:textId="77777777" w:rsidR="003522D7" w:rsidRDefault="003522D7" w:rsidP="003522D7">
      <w:r>
        <w:t xml:space="preserve">The AMF may include a new </w:t>
      </w:r>
      <w:r w:rsidRPr="00D738B9">
        <w:t xml:space="preserve">configured NSSAI </w:t>
      </w:r>
      <w:r>
        <w:t>for the current PLMN</w:t>
      </w:r>
      <w:r w:rsidRPr="00471728">
        <w:t xml:space="preserve"> </w:t>
      </w:r>
      <w:r>
        <w:t>or SNPN in the REGISTRATION ACCEPT message if:</w:t>
      </w:r>
    </w:p>
    <w:p w14:paraId="6D6F150B" w14:textId="77777777" w:rsidR="003522D7" w:rsidRDefault="003522D7" w:rsidP="003522D7">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w:t>
      </w:r>
    </w:p>
    <w:p w14:paraId="598732BE" w14:textId="77777777" w:rsidR="003522D7" w:rsidRDefault="003522D7" w:rsidP="003522D7">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32B284A8" w14:textId="77777777" w:rsidR="003522D7" w:rsidRPr="00EC66BC" w:rsidRDefault="003522D7" w:rsidP="003522D7">
      <w:pPr>
        <w:pStyle w:val="B1"/>
      </w:pPr>
      <w:r w:rsidRPr="00EC66BC">
        <w:t>c)</w:t>
      </w:r>
      <w:r w:rsidRPr="00EC66BC">
        <w:tab/>
      </w:r>
      <w:proofErr w:type="gramStart"/>
      <w:r w:rsidRPr="00EC66BC">
        <w:t>the</w:t>
      </w:r>
      <w:proofErr w:type="gramEnd"/>
      <w:r w:rsidRPr="00EC66BC">
        <w:t xml:space="preserve"> REGISTRATION REQUEST message included the requested NSSAI containing S-NSSAI(s) with incorrect mapped S-NSSAI(s);</w:t>
      </w:r>
    </w:p>
    <w:p w14:paraId="0597EE83" w14:textId="77777777" w:rsidR="003522D7" w:rsidRDefault="003522D7" w:rsidP="003522D7">
      <w:pPr>
        <w:pStyle w:val="B1"/>
      </w:pPr>
      <w:r>
        <w:t>d)</w:t>
      </w:r>
      <w:r>
        <w:tab/>
      </w:r>
      <w:proofErr w:type="gramStart"/>
      <w:r>
        <w:t>the</w:t>
      </w:r>
      <w:proofErr w:type="gramEnd"/>
      <w:r>
        <w:t xml:space="preserve"> REGISTRATION REQUEST message included the Network slicing indication IE with the Default configured NSSAI indication bit set to "Requested NSSAI created from default configured NSSAI";</w:t>
      </w:r>
    </w:p>
    <w:p w14:paraId="30A5C406" w14:textId="77777777" w:rsidR="003522D7" w:rsidRDefault="003522D7" w:rsidP="003522D7">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바탕"/>
          <w:lang w:eastAsia="ko-KR"/>
        </w:rPr>
        <w:t> </w:t>
      </w:r>
      <w:r>
        <w:t>TS</w:t>
      </w:r>
      <w:r>
        <w:rPr>
          <w:rFonts w:eastAsia="바탕"/>
          <w:lang w:eastAsia="ko-KR"/>
        </w:rPr>
        <w:t> </w:t>
      </w:r>
      <w:r>
        <w:t>23.501</w:t>
      </w:r>
      <w:r>
        <w:rPr>
          <w:rFonts w:eastAsia="바탕"/>
          <w:lang w:eastAsia="ko-KR"/>
        </w:rPr>
        <w:t> </w:t>
      </w:r>
      <w:r>
        <w:t>[8], has provided all subscribed S-NSSAIs in the configured NSSAI to a UE who does not support NSSRG; or</w:t>
      </w:r>
    </w:p>
    <w:p w14:paraId="625DE901" w14:textId="77777777" w:rsidR="003522D7" w:rsidRDefault="003522D7" w:rsidP="003522D7">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7C0A880" w14:textId="77777777" w:rsidR="003522D7" w:rsidRDefault="003522D7" w:rsidP="003522D7">
      <w:pPr>
        <w:pStyle w:val="B1"/>
      </w:pPr>
      <w:r>
        <w:t>f)</w:t>
      </w:r>
      <w:r>
        <w:tab/>
      </w:r>
      <w:proofErr w:type="gramStart"/>
      <w:r w:rsidRPr="00CD4B2F">
        <w:t>the</w:t>
      </w:r>
      <w:proofErr w:type="gramEnd"/>
      <w:r w:rsidRPr="00CD4B2F">
        <w:t xml:space="preserv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450D07DF" w14:textId="77777777" w:rsidR="003522D7" w:rsidRPr="00EC66BC" w:rsidRDefault="003522D7" w:rsidP="003522D7">
      <w:r w:rsidRPr="00EC66BC">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1FF3D9E5" w14:textId="77777777" w:rsidR="003522D7" w:rsidRPr="00EC66BC" w:rsidRDefault="003522D7" w:rsidP="003522D7">
      <w:pPr>
        <w:pStyle w:val="B1"/>
      </w:pPr>
      <w:r w:rsidRPr="00EC66BC">
        <w:t>a)</w:t>
      </w:r>
      <w:r w:rsidRPr="00EC66BC">
        <w:tab/>
        <w:t>"NSSRG supported", then the AMF shall include the NSSRG information in the REGISTRATION ACCEPT message; or</w:t>
      </w:r>
    </w:p>
    <w:p w14:paraId="68FADE89" w14:textId="77777777" w:rsidR="003522D7" w:rsidRPr="00EC66BC" w:rsidRDefault="003522D7" w:rsidP="003522D7">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바탕" w:hint="eastAsia"/>
          <w:lang w:eastAsia="ko-KR"/>
        </w:rPr>
        <w:t> </w:t>
      </w:r>
      <w:r w:rsidRPr="00D62EBE">
        <w:t>TS</w:t>
      </w:r>
      <w:r w:rsidRPr="00CE2A90">
        <w:rPr>
          <w:rFonts w:eastAsia="바탕" w:hint="eastAsia"/>
          <w:lang w:eastAsia="ko-KR"/>
        </w:rPr>
        <w:t> </w:t>
      </w:r>
      <w:r>
        <w:t>23.501</w:t>
      </w:r>
      <w:r w:rsidRPr="00CE2A90">
        <w:rPr>
          <w:rFonts w:eastAsia="바탕" w:hint="eastAsia"/>
          <w:lang w:eastAsia="ko-KR"/>
        </w:rPr>
        <w:t> </w:t>
      </w:r>
      <w:r>
        <w:t>[8</w:t>
      </w:r>
      <w:r w:rsidRPr="00D62EBE">
        <w:t>]</w:t>
      </w:r>
      <w:r>
        <w:t>, all subscribed S-NSSAIs even if these S-NSSAIs do not share any common NSSRG value</w:t>
      </w:r>
      <w:r w:rsidRPr="00EC66BC">
        <w:t>.</w:t>
      </w:r>
    </w:p>
    <w:p w14:paraId="7B381E62" w14:textId="77777777" w:rsidR="003522D7" w:rsidRDefault="003522D7" w:rsidP="003522D7">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맑은 고딕"/>
        </w:rPr>
        <w:t>REGISTRATION ACCEPT</w:t>
      </w:r>
      <w:r w:rsidRPr="00EC66BC">
        <w:t xml:space="preserve"> message</w:t>
      </w:r>
      <w:r>
        <w:t xml:space="preserve">. In addition, </w:t>
      </w:r>
      <w:r w:rsidRPr="00C13A1F">
        <w:t xml:space="preserve">the AMF shall start timer T3550 and enter state 5GMM-COMMON-PROCEDURE-INITIATED as described in </w:t>
      </w:r>
      <w:proofErr w:type="spellStart"/>
      <w:r w:rsidRPr="00C13A1F">
        <w:t>subclause</w:t>
      </w:r>
      <w:proofErr w:type="spellEnd"/>
      <w:r w:rsidRPr="008D17FF">
        <w:t> </w:t>
      </w:r>
      <w:r w:rsidRPr="00C13A1F">
        <w:t>5.1.3.2.3.3.</w:t>
      </w:r>
    </w:p>
    <w:p w14:paraId="32F29608" w14:textId="77777777" w:rsidR="003522D7" w:rsidRDefault="003522D7" w:rsidP="003522D7">
      <w:r>
        <w:rPr>
          <w:rFonts w:eastAsia="맑은 고딕"/>
        </w:rPr>
        <w:t>If</w:t>
      </w:r>
      <w:r w:rsidRPr="00372D08">
        <w:rPr>
          <w:rFonts w:eastAsia="맑은 고딕"/>
        </w:rPr>
        <w:t xml:space="preserve"> the UE </w:t>
      </w:r>
      <w:r>
        <w:rPr>
          <w:lang w:val="en-US"/>
        </w:rPr>
        <w:t xml:space="preserve">has set the NSAG bit to "NSAG supported" in the 5GMM capability IE of the REGISTRATION REQUEST message </w:t>
      </w:r>
      <w:r>
        <w:t>over 3GPP access</w:t>
      </w:r>
      <w:r w:rsidRPr="00372D08">
        <w:rPr>
          <w:rFonts w:eastAsia="맑은 고딕"/>
        </w:rPr>
        <w:t xml:space="preserve">, the AMF may include the NSAG </w:t>
      </w:r>
      <w:r>
        <w:rPr>
          <w:rFonts w:eastAsia="맑은 고딕"/>
        </w:rPr>
        <w:t>i</w:t>
      </w:r>
      <w:r w:rsidRPr="00372D08">
        <w:rPr>
          <w:rFonts w:eastAsia="맑은 고딕"/>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1F727146" w14:textId="77777777" w:rsidR="003522D7" w:rsidRDefault="003522D7" w:rsidP="003522D7">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04703F09" w14:textId="77777777" w:rsidR="003522D7" w:rsidRPr="00C24079" w:rsidRDefault="003522D7" w:rsidP="003522D7">
      <w:pPr>
        <w:pStyle w:val="NO"/>
        <w:snapToGrid w:val="0"/>
      </w:pPr>
      <w:r>
        <w:t>NOTE 14</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612EDD03" w14:textId="77777777" w:rsidR="003522D7" w:rsidRDefault="003522D7" w:rsidP="003522D7">
      <w:r w:rsidRPr="000C0103">
        <w:rPr>
          <w:rFonts w:eastAsia="맑은 고딕"/>
        </w:rPr>
        <w:t xml:space="preserve">If the UE receives the NSAG information IE in the REGISTRATION ACCEPT message, </w:t>
      </w:r>
      <w:r w:rsidRPr="003E2234">
        <w:rPr>
          <w:rFonts w:eastAsia="맑은 고딕"/>
        </w:rPr>
        <w:t xml:space="preserve">the UE shall </w:t>
      </w:r>
      <w:r w:rsidRPr="00AF69BA">
        <w:rPr>
          <w:rFonts w:eastAsia="맑은 고딕"/>
        </w:rPr>
        <w:t xml:space="preserve">store the NSAG information as specified in </w:t>
      </w:r>
      <w:proofErr w:type="spellStart"/>
      <w:r w:rsidRPr="00AF69BA">
        <w:rPr>
          <w:rFonts w:eastAsia="맑은 고딕"/>
        </w:rPr>
        <w:t>subclause</w:t>
      </w:r>
      <w:proofErr w:type="spellEnd"/>
      <w:r>
        <w:rPr>
          <w:rFonts w:eastAsia="맑은 고딕"/>
        </w:rPr>
        <w:t> </w:t>
      </w:r>
      <w:r w:rsidRPr="00AF69BA">
        <w:rPr>
          <w:rFonts w:eastAsia="맑은 고딕"/>
        </w:rPr>
        <w:t>4.6.2.2</w:t>
      </w:r>
      <w:r w:rsidRPr="000C0103">
        <w:rPr>
          <w:rFonts w:eastAsia="맑은 고딕"/>
        </w:rPr>
        <w:t>.</w:t>
      </w:r>
    </w:p>
    <w:p w14:paraId="5DE1A463" w14:textId="77777777" w:rsidR="003522D7" w:rsidRPr="00EC66BC" w:rsidRDefault="003522D7" w:rsidP="003522D7">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46C642D" w14:textId="77777777" w:rsidR="003522D7" w:rsidRPr="00353AEE" w:rsidRDefault="003522D7" w:rsidP="003522D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3D4BCFA4" w14:textId="77777777" w:rsidR="003522D7" w:rsidRPr="000337C2" w:rsidRDefault="003522D7" w:rsidP="003522D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r>
        <w:t xml:space="preserve"> If the pending NSSAI is not included </w:t>
      </w:r>
      <w:r w:rsidRPr="00EC0D96">
        <w:t>in the REGISTRATION ACCEPT message</w:t>
      </w:r>
      <w:r>
        <w:t xml:space="preserve"> </w:t>
      </w:r>
      <w:r w:rsidRPr="006820D5">
        <w:t xml:space="preserve">and the </w:t>
      </w:r>
      <w:r w:rsidRPr="006820D5">
        <w:rPr>
          <w:rFonts w:eastAsia="맑은 고딕"/>
        </w:rPr>
        <w:t>"</w:t>
      </w:r>
      <w:r w:rsidRPr="006820D5">
        <w:t>NSSAA to be performed</w:t>
      </w:r>
      <w:r w:rsidRPr="006820D5">
        <w:rPr>
          <w:rFonts w:eastAsia="맑은 고딕"/>
        </w:rPr>
        <w:t>"</w:t>
      </w:r>
      <w:r w:rsidRPr="006820D5">
        <w:t xml:space="preserve"> indicator is not set to </w:t>
      </w:r>
      <w:r w:rsidRPr="006820D5">
        <w:rPr>
          <w:rFonts w:eastAsia="맑은 고딕"/>
        </w:rPr>
        <w:t>"</w:t>
      </w:r>
      <w:r w:rsidRPr="006820D5">
        <w:t>Network slice-specific authentication and authorization is to be performed</w:t>
      </w:r>
      <w:r w:rsidRPr="006820D5">
        <w:rPr>
          <w:rFonts w:eastAsia="맑은 고딕"/>
        </w:rPr>
        <w:t>"</w:t>
      </w:r>
      <w:r w:rsidRPr="006820D5">
        <w:t xml:space="preserve"> in the 5GS registration result IE of the REGISTRATION ACCEPT message</w:t>
      </w:r>
      <w:r>
        <w:t xml:space="preserve">, then the UE shall delete the pending NSSAI for the current PLMN and its equivalent PLMN(s) or SNPN, if existing, as specified in </w:t>
      </w:r>
      <w:proofErr w:type="spellStart"/>
      <w:r>
        <w:t>subclause</w:t>
      </w:r>
      <w:proofErr w:type="spellEnd"/>
      <w:r>
        <w:t> 4.6.2.2.</w:t>
      </w:r>
    </w:p>
    <w:p w14:paraId="20699062" w14:textId="77777777" w:rsidR="003522D7" w:rsidRDefault="003522D7" w:rsidP="003522D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CD4D639" w14:textId="77777777" w:rsidR="003522D7" w:rsidRPr="003168A2" w:rsidRDefault="003522D7" w:rsidP="003522D7">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C2AFB48" w14:textId="77777777" w:rsidR="003522D7" w:rsidRDefault="003522D7" w:rsidP="003522D7">
      <w:pPr>
        <w:pStyle w:val="B1"/>
      </w:pPr>
      <w:r w:rsidRPr="003168A2">
        <w:tab/>
      </w:r>
      <w:r>
        <w:t>The</w:t>
      </w:r>
      <w:r w:rsidRPr="003168A2">
        <w:t xml:space="preserve"> UE shall </w:t>
      </w:r>
      <w:r>
        <w:t xml:space="preserve">add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77F6EA4B" w14:textId="77777777" w:rsidR="003522D7" w:rsidRPr="003168A2" w:rsidRDefault="003522D7" w:rsidP="003522D7">
      <w:pPr>
        <w:pStyle w:val="B1"/>
      </w:pPr>
      <w:r w:rsidRPr="00AB5C0F">
        <w:t>"S</w:t>
      </w:r>
      <w:r>
        <w:rPr>
          <w:rFonts w:hint="eastAsia"/>
        </w:rPr>
        <w:t>-NSSAI</w:t>
      </w:r>
      <w:r w:rsidRPr="00AB5C0F">
        <w:t xml:space="preserve"> not available</w:t>
      </w:r>
      <w:r>
        <w:t xml:space="preserve"> in the current registration area</w:t>
      </w:r>
      <w:r w:rsidRPr="00AB5C0F">
        <w:t>"</w:t>
      </w:r>
    </w:p>
    <w:p w14:paraId="56874A16" w14:textId="77777777" w:rsidR="003522D7" w:rsidRDefault="003522D7" w:rsidP="003522D7">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w:t>
      </w:r>
      <w:r w:rsidRPr="00435F63">
        <w:lastRenderedPageBreak/>
        <w:t>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1F321E2A" w14:textId="77777777" w:rsidR="003522D7" w:rsidRDefault="003522D7" w:rsidP="003522D7">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0BBE183" w14:textId="77777777" w:rsidR="003522D7" w:rsidRPr="00B90668" w:rsidRDefault="003522D7" w:rsidP="003522D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22C73788" w14:textId="77777777" w:rsidR="003522D7" w:rsidRPr="008A2F60" w:rsidRDefault="003522D7" w:rsidP="003522D7">
      <w:pPr>
        <w:pStyle w:val="B1"/>
      </w:pPr>
      <w:r w:rsidRPr="008A2F60">
        <w:t>"S-NSSAI not available due to maximum number of UEs reached"</w:t>
      </w:r>
    </w:p>
    <w:p w14:paraId="4FAA272F" w14:textId="77777777" w:rsidR="003522D7" w:rsidRDefault="003522D7" w:rsidP="003522D7">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r>
        <w:t>s</w:t>
      </w:r>
      <w:proofErr w:type="spellEnd"/>
      <w:r>
        <w:t> 4.6.1 and </w:t>
      </w:r>
      <w:r w:rsidRPr="00500AC2">
        <w:t>4.6.2.2.</w:t>
      </w:r>
    </w:p>
    <w:p w14:paraId="4DAE1A8D" w14:textId="77777777" w:rsidR="003522D7" w:rsidRPr="00B90668" w:rsidRDefault="003522D7" w:rsidP="003522D7">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2B3D8351" w14:textId="77777777" w:rsidR="003522D7" w:rsidRDefault="003522D7" w:rsidP="003522D7">
      <w:r>
        <w:t>If there is one or more S-NSSAIs in the rejected NSSAI with the rejection cause "S-NSSAI not available due to maximum number of UEs reached", then</w:t>
      </w:r>
      <w:r w:rsidRPr="00F00857">
        <w:t xml:space="preserve"> </w:t>
      </w:r>
      <w:r>
        <w:t>for each S-NSSAI, the UE shall behave as follows:</w:t>
      </w:r>
    </w:p>
    <w:p w14:paraId="71E38A12" w14:textId="77777777" w:rsidR="003522D7" w:rsidRDefault="003522D7" w:rsidP="003522D7">
      <w:pPr>
        <w:pStyle w:val="B1"/>
      </w:pPr>
      <w:r>
        <w:t>a)</w:t>
      </w:r>
      <w:r>
        <w:tab/>
      </w:r>
      <w:proofErr w:type="gramStart"/>
      <w:r>
        <w:t>stop</w:t>
      </w:r>
      <w:proofErr w:type="gramEnd"/>
      <w:r>
        <w:t xml:space="preserve"> the timer T3526 associated with the S-NSSAI, if running;</w:t>
      </w:r>
    </w:p>
    <w:p w14:paraId="4134D7F7" w14:textId="77777777" w:rsidR="003522D7" w:rsidRDefault="003522D7" w:rsidP="003522D7">
      <w:pPr>
        <w:pStyle w:val="B1"/>
      </w:pPr>
      <w:r>
        <w:t>b)</w:t>
      </w:r>
      <w:r>
        <w:tab/>
      </w:r>
      <w:proofErr w:type="gramStart"/>
      <w:r>
        <w:t>start</w:t>
      </w:r>
      <w:proofErr w:type="gramEnd"/>
      <w:r>
        <w:t xml:space="preserve"> the timer T3526 with:</w:t>
      </w:r>
    </w:p>
    <w:p w14:paraId="234DE949" w14:textId="77777777" w:rsidR="003522D7" w:rsidRDefault="003522D7" w:rsidP="003522D7">
      <w:pPr>
        <w:pStyle w:val="B2"/>
      </w:pPr>
      <w:r>
        <w:t>1)</w:t>
      </w:r>
      <w:r>
        <w:tab/>
        <w:t>the back-off timer value received along with the S-NSSAI, if a back-off timer value is received along with the S-NSSAI that is neither zero nor deactivated; or</w:t>
      </w:r>
    </w:p>
    <w:p w14:paraId="7EFB6517" w14:textId="77777777" w:rsidR="003522D7" w:rsidRDefault="003522D7" w:rsidP="003522D7">
      <w:pPr>
        <w:pStyle w:val="B2"/>
      </w:pPr>
      <w:r>
        <w:t>2)</w:t>
      </w:r>
      <w:r>
        <w:tab/>
        <w:t>an implementation specific back-off timer value, if no back-off timer value is received along with the S-NSSAI; and</w:t>
      </w:r>
    </w:p>
    <w:p w14:paraId="0D621FD1" w14:textId="77777777" w:rsidR="003522D7" w:rsidRDefault="003522D7" w:rsidP="003522D7">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086B3D2A" w14:textId="77777777" w:rsidR="003522D7" w:rsidRPr="002C41D6" w:rsidRDefault="003522D7" w:rsidP="003522D7">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set</w:t>
      </w:r>
      <w:r>
        <w:rPr>
          <w:rFonts w:eastAsia="맑은 고딕"/>
        </w:rPr>
        <w:t>s</w:t>
      </w:r>
      <w:r w:rsidRPr="002C41D6">
        <w:rPr>
          <w:rFonts w:eastAsia="맑은 고딕"/>
        </w:rPr>
        <w:t xml:space="preserve"> </w:t>
      </w:r>
      <w:r w:rsidRPr="002C41D6">
        <w:t>the NSSAA bit in the 5GMM capability IE to "Network slice-specific authentication and authorization not supported", an</w:t>
      </w:r>
      <w:r w:rsidRPr="002C41D6">
        <w:rPr>
          <w:lang w:eastAsia="zh-CN"/>
        </w:rPr>
        <w:t>d:</w:t>
      </w:r>
    </w:p>
    <w:p w14:paraId="15163C7E" w14:textId="77777777" w:rsidR="003522D7" w:rsidRDefault="003522D7" w:rsidP="003522D7">
      <w:pPr>
        <w:pStyle w:val="B1"/>
        <w:rPr>
          <w:rFonts w:eastAsia="맑은 고딕"/>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맑은 고딕"/>
        </w:rPr>
        <w:t>:</w:t>
      </w:r>
    </w:p>
    <w:p w14:paraId="111B6526" w14:textId="77777777" w:rsidR="003522D7" w:rsidRPr="008473E9" w:rsidRDefault="003522D7" w:rsidP="003522D7">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맑은 고딕"/>
        </w:rPr>
        <w:t xml:space="preserve"> </w:t>
      </w:r>
      <w:r>
        <w:t xml:space="preserve">default </w:t>
      </w:r>
      <w:r w:rsidRPr="008473E9">
        <w:t>S-NSSAI which are not subject to network slice-specific authentication and authorization</w:t>
      </w:r>
      <w:r>
        <w:t>;</w:t>
      </w:r>
    </w:p>
    <w:p w14:paraId="63041F32" w14:textId="77777777" w:rsidR="003522D7" w:rsidRPr="00B36F7E" w:rsidRDefault="003522D7" w:rsidP="003522D7">
      <w:pPr>
        <w:pStyle w:val="B2"/>
      </w:pPr>
      <w:r>
        <w:t>2</w:t>
      </w:r>
      <w:r w:rsidRPr="00B36F7E">
        <w:t>)</w:t>
      </w:r>
      <w:r w:rsidRPr="00B36F7E">
        <w:tab/>
        <w:t>the allowed NSSAI containing</w:t>
      </w:r>
      <w:r w:rsidRPr="00832B87">
        <w:t xml:space="preserve"> </w:t>
      </w:r>
      <w:r>
        <w:t>the default S-NSSAIs</w:t>
      </w:r>
      <w:r>
        <w:rPr>
          <w:rFonts w:eastAsia="맑은 고딕"/>
        </w:rPr>
        <w:t>, as the mapped S-NSSAI(s) for the allowed NSSAI</w:t>
      </w:r>
      <w:r w:rsidRPr="000F33FE">
        <w:t xml:space="preserve"> </w:t>
      </w:r>
      <w:r>
        <w:t>i</w:t>
      </w:r>
      <w:r w:rsidRPr="00261F67">
        <w:t>n roaming scenari</w:t>
      </w:r>
      <w:r w:rsidRPr="004F779F">
        <w:t>os</w:t>
      </w:r>
      <w:r>
        <w:rPr>
          <w:rFonts w:eastAsia="맑은 고딕"/>
        </w:rPr>
        <w:t>,</w:t>
      </w:r>
      <w:r>
        <w:t xml:space="preserve"> which are not subject to </w:t>
      </w:r>
      <w:r w:rsidRPr="00B36F7E">
        <w:t>network slice-specific authentication and authorizatio</w:t>
      </w:r>
      <w:r>
        <w:t>n; and</w:t>
      </w:r>
    </w:p>
    <w:p w14:paraId="302DAA71" w14:textId="77777777" w:rsidR="003522D7" w:rsidRPr="00B36F7E" w:rsidRDefault="003522D7" w:rsidP="003522D7">
      <w:pPr>
        <w:pStyle w:val="B2"/>
      </w:pPr>
      <w:r>
        <w:t>3</w:t>
      </w:r>
      <w:r w:rsidRPr="00B36F7E">
        <w:t>)</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62F06C64" w14:textId="77777777" w:rsidR="003522D7" w:rsidRPr="00B36F7E" w:rsidRDefault="003522D7" w:rsidP="003522D7">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C7B3323" w14:textId="77777777" w:rsidR="003522D7" w:rsidRPr="00B36F7E" w:rsidRDefault="003522D7" w:rsidP="003522D7">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D659463" w14:textId="77777777" w:rsidR="003522D7" w:rsidRDefault="003522D7" w:rsidP="003522D7">
      <w:pPr>
        <w:pStyle w:val="B2"/>
        <w:rPr>
          <w:lang w:eastAsia="zh-CN"/>
        </w:rPr>
      </w:pPr>
      <w:r w:rsidRPr="00B36F7E">
        <w:lastRenderedPageBreak/>
        <w:t>2)</w:t>
      </w:r>
      <w:r w:rsidRPr="00B36F7E">
        <w:tab/>
      </w:r>
      <w:proofErr w:type="gramStart"/>
      <w:r>
        <w:rPr>
          <w:rFonts w:eastAsia="맑은 고딕"/>
        </w:rPr>
        <w:t>the</w:t>
      </w:r>
      <w:proofErr w:type="gramEnd"/>
      <w:r>
        <w:rPr>
          <w:rFonts w:eastAsia="맑은 고딕"/>
        </w:rPr>
        <w:t xml:space="preserve"> r</w:t>
      </w:r>
      <w:r w:rsidRPr="00AE693D">
        <w:rPr>
          <w:lang w:eastAsia="zh-CN"/>
        </w:rPr>
        <w:t>ejected NSSAI contain</w:t>
      </w:r>
      <w:r>
        <w:rPr>
          <w:lang w:eastAsia="zh-CN"/>
        </w:rPr>
        <w:t>ing:</w:t>
      </w:r>
    </w:p>
    <w:p w14:paraId="1CFA8F88" w14:textId="77777777" w:rsidR="003522D7" w:rsidRDefault="003522D7" w:rsidP="003522D7">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36107A8" w14:textId="77777777" w:rsidR="003522D7" w:rsidRPr="00B36F7E" w:rsidRDefault="003522D7" w:rsidP="003522D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C6F9B29" w14:textId="77777777" w:rsidR="003522D7" w:rsidRDefault="003522D7" w:rsidP="003522D7">
      <w:pPr>
        <w:rPr>
          <w:rFonts w:eastAsia="맑은 고딕"/>
        </w:rPr>
      </w:pPr>
      <w:r>
        <w:rPr>
          <w:rFonts w:eastAsia="맑은 고딕"/>
        </w:rPr>
        <w:t>If</w:t>
      </w:r>
      <w:r w:rsidRPr="00EC7ED2">
        <w:t xml:space="preserve"> </w:t>
      </w:r>
      <w:r w:rsidRPr="00EC7ED2">
        <w:rPr>
          <w:rFonts w:eastAsia="맑은 고딕"/>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rsidRPr="00EC7ED2">
        <w:rPr>
          <w:rFonts w:eastAsia="맑은 고딕"/>
        </w:rPr>
        <w:t>, and if</w:t>
      </w:r>
      <w:r>
        <w:rPr>
          <w:rFonts w:eastAsia="맑은 고딕"/>
        </w:rPr>
        <w:t>:</w:t>
      </w:r>
    </w:p>
    <w:p w14:paraId="70A059A5" w14:textId="77777777" w:rsidR="003522D7" w:rsidRDefault="003522D7" w:rsidP="003522D7">
      <w:pPr>
        <w:pStyle w:val="B1"/>
        <w:rPr>
          <w:lang w:eastAsia="zh-CN"/>
        </w:rPr>
      </w:pPr>
      <w:r>
        <w:t>a)</w:t>
      </w:r>
      <w:r>
        <w:tab/>
      </w:r>
      <w:proofErr w:type="gramStart"/>
      <w:r>
        <w:t>the</w:t>
      </w:r>
      <w:proofErr w:type="gramEnd"/>
      <w:r>
        <w:t xml:space="preserve"> UE did not include the requested NSSAI in the REGISTRATION REQUEST message; or</w:t>
      </w:r>
    </w:p>
    <w:p w14:paraId="529C0268" w14:textId="77777777" w:rsidR="003522D7" w:rsidRDefault="003522D7" w:rsidP="003522D7">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615262C" w14:textId="77777777" w:rsidR="003522D7" w:rsidRDefault="003522D7" w:rsidP="003522D7">
      <w:proofErr w:type="gramStart"/>
      <w:r>
        <w:t>and</w:t>
      </w:r>
      <w:proofErr w:type="gramEnd"/>
      <w:r>
        <w:t xml:space="preserve"> one or more default S-NSSAIs (containing one or more S-NSSAIs each of which may be associated with a new S-NSSAI) which are not subject to network slice-specific authentication and authorization are available, the AMF shall:</w:t>
      </w:r>
    </w:p>
    <w:p w14:paraId="34665062" w14:textId="77777777" w:rsidR="003522D7" w:rsidRDefault="003522D7" w:rsidP="003522D7">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맑은 고딕"/>
        </w:rPr>
        <w:t xml:space="preserve"> </w:t>
      </w:r>
      <w:r>
        <w:t xml:space="preserve">default </w:t>
      </w:r>
      <w:r w:rsidRPr="008473E9">
        <w:t>S-NSSAI and not subject to network slice-specific authentication and authorization in the allowed NSSAI of the REGISTRAT</w:t>
      </w:r>
      <w:r>
        <w:t>ION ACCEPT message;</w:t>
      </w:r>
    </w:p>
    <w:p w14:paraId="542696BE" w14:textId="77777777" w:rsidR="003522D7" w:rsidRDefault="003522D7" w:rsidP="003522D7">
      <w:pPr>
        <w:pStyle w:val="B1"/>
        <w:rPr>
          <w:lang w:eastAsia="ko-KR"/>
        </w:rPr>
      </w:pPr>
      <w:r>
        <w:t>b)</w:t>
      </w:r>
      <w:r>
        <w:tab/>
        <w:t>put the default S-NSSAIs and not subject to network slice-specific authentication and authorization</w:t>
      </w:r>
      <w:r>
        <w:rPr>
          <w:rFonts w:eastAsia="맑은 고딕"/>
        </w:rPr>
        <w:t>, as the mapped S-NSSAI(s) for the allowed NSSAI</w:t>
      </w:r>
      <w:r w:rsidRPr="000F33FE">
        <w:t xml:space="preserve"> </w:t>
      </w:r>
      <w:r>
        <w:t>i</w:t>
      </w:r>
      <w:r w:rsidRPr="00261F67">
        <w:t>n roaming scenari</w:t>
      </w:r>
      <w:r w:rsidRPr="004F779F">
        <w:t>os</w:t>
      </w:r>
      <w:r>
        <w:rPr>
          <w:rFonts w:eastAsia="맑은 고딕"/>
        </w:rPr>
        <w:t>,</w:t>
      </w:r>
      <w:r>
        <w:t xml:space="preserve"> in the allowed NSSAI of the REGISTRATION ACCEPT message; and</w:t>
      </w:r>
    </w:p>
    <w:p w14:paraId="6771DA60" w14:textId="77777777" w:rsidR="003522D7" w:rsidRDefault="003522D7" w:rsidP="003522D7">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5D38F89" w14:textId="77777777" w:rsidR="003522D7" w:rsidRDefault="003522D7" w:rsidP="003522D7">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 xml:space="preserve">as specified in </w:t>
      </w:r>
      <w:proofErr w:type="spellStart"/>
      <w:r w:rsidRPr="00250EE0">
        <w:t>subclause</w:t>
      </w:r>
      <w:proofErr w:type="spellEnd"/>
      <w:r>
        <w:t>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70363B81" w14:textId="77777777" w:rsidR="003522D7" w:rsidRPr="00F80336" w:rsidRDefault="003522D7" w:rsidP="003522D7">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sidRPr="00471728">
        <w:rPr>
          <w:rFonts w:eastAsia="맑은 고딕"/>
        </w:rPr>
        <w:t xml:space="preserve"> </w:t>
      </w:r>
      <w:r>
        <w:rPr>
          <w:rFonts w:eastAsia="맑은 고딕"/>
        </w:rPr>
        <w:t>or the SNPN identity of the registered SNPN</w:t>
      </w:r>
      <w:r>
        <w:rPr>
          <w:rFonts w:hint="eastAsia"/>
        </w:rPr>
        <w:t xml:space="preserve"> and the registration area</w:t>
      </w:r>
      <w:r w:rsidRPr="00F80336">
        <w:rPr>
          <w:rFonts w:eastAsia="맑은 고딕"/>
        </w:rPr>
        <w:t xml:space="preserve"> as specified in </w:t>
      </w:r>
      <w:proofErr w:type="spellStart"/>
      <w:r w:rsidRPr="00F80336">
        <w:rPr>
          <w:rFonts w:eastAsia="맑은 고딕" w:hint="eastAsia"/>
        </w:rPr>
        <w:t>subclause</w:t>
      </w:r>
      <w:proofErr w:type="spellEnd"/>
      <w:r w:rsidRPr="00F80336">
        <w:rPr>
          <w:rFonts w:eastAsia="맑은 고딕"/>
        </w:rPr>
        <w:t> </w:t>
      </w:r>
      <w:r>
        <w:rPr>
          <w:rFonts w:eastAsia="맑은 고딕"/>
        </w:rPr>
        <w:t>4.6.2.2</w:t>
      </w:r>
      <w:r w:rsidRPr="00F80336">
        <w:rPr>
          <w:rFonts w:eastAsia="맑은 고딕"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B95C1AA" w14:textId="77777777" w:rsidR="003522D7" w:rsidRPr="00EC66BC" w:rsidRDefault="003522D7" w:rsidP="003522D7">
      <w:pPr>
        <w:rPr>
          <w:rFonts w:eastAsia="맑은 고딕"/>
        </w:rPr>
      </w:pPr>
      <w:r w:rsidRPr="00EC66BC">
        <w:rPr>
          <w:rFonts w:eastAsia="맑은 고딕"/>
        </w:rPr>
        <w:t>If the REGISTRATION ACCEPT message contain</w:t>
      </w:r>
      <w:r w:rsidRPr="00EC66BC">
        <w:t>s</w:t>
      </w:r>
      <w:r w:rsidRPr="00EC66BC">
        <w:rPr>
          <w:rFonts w:eastAsia="맑은 고딕"/>
        </w:rPr>
        <w:t xml:space="preserve"> a configured NSSAI IE with a new configured NSSAI for the current PLMN </w:t>
      </w:r>
      <w:r>
        <w:rPr>
          <w:rFonts w:eastAsia="맑은 고딕"/>
        </w:rPr>
        <w:t>or SNPN</w:t>
      </w:r>
      <w:r w:rsidRPr="00EC66BC">
        <w:rPr>
          <w:rFonts w:eastAsia="맑은 고딕"/>
        </w:rPr>
        <w:t xml:space="preserve"> and optionally the </w:t>
      </w:r>
      <w:r w:rsidRPr="00EC66BC">
        <w:t>mapped S-NSSAI(s) for the configured NSSAI for the current PLMN</w:t>
      </w:r>
      <w:r w:rsidRPr="00EC66BC">
        <w:rPr>
          <w:rFonts w:eastAsia="맑은 고딕"/>
        </w:rPr>
        <w:t xml:space="preserve"> </w:t>
      </w:r>
      <w:r>
        <w:rPr>
          <w:rFonts w:eastAsia="맑은 고딕"/>
        </w:rPr>
        <w:t>or SNPN</w:t>
      </w:r>
      <w:r w:rsidRPr="00EC66BC">
        <w:t xml:space="preserve">, the UE shall store the contents of the configured NSSAI IE as specified in </w:t>
      </w:r>
      <w:proofErr w:type="spellStart"/>
      <w:r w:rsidRPr="00EC66BC">
        <w:t>subclause</w:t>
      </w:r>
      <w:proofErr w:type="spellEnd"/>
      <w:r w:rsidRPr="00EC66BC">
        <w:t> 4.6.2.2. In addition, i</w:t>
      </w:r>
      <w:r w:rsidRPr="00EC66BC">
        <w:rPr>
          <w:rFonts w:eastAsia="맑은 고딕"/>
        </w:rPr>
        <w:t>f the REGISTRATION ACCEPT message contain</w:t>
      </w:r>
      <w:r w:rsidRPr="00EC66BC">
        <w:t>s</w:t>
      </w:r>
      <w:r w:rsidRPr="00EC66BC">
        <w:rPr>
          <w:rFonts w:eastAsia="맑은 고딕"/>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r>
        <w:t xml:space="preserve"> </w:t>
      </w:r>
      <w:r w:rsidRPr="00EC66BC">
        <w:t xml:space="preserve">If the UE receives a new configured NSSAI in the </w:t>
      </w:r>
      <w:r>
        <w:t>REGISTRATION ACCEPT</w:t>
      </w:r>
      <w:r w:rsidRPr="00EC66BC">
        <w:t xml:space="preserve"> message</w:t>
      </w:r>
      <w:r w:rsidRPr="00EC66BC">
        <w:rPr>
          <w:rFonts w:eastAsia="맑은 고딕"/>
        </w:rPr>
        <w:t xml:space="preserve"> an</w:t>
      </w:r>
      <w:r>
        <w:rPr>
          <w:rFonts w:eastAsia="맑은 고딕"/>
        </w:rPr>
        <w:t>d no</w:t>
      </w:r>
      <w:r w:rsidRPr="00EC66BC">
        <w:rPr>
          <w:rFonts w:eastAsia="맑은 고딕"/>
        </w:rPr>
        <w:t xml:space="preserve"> NSSRG information IE</w:t>
      </w:r>
      <w:r w:rsidRPr="00EC66BC">
        <w:t>,</w:t>
      </w:r>
      <w:r>
        <w:t xml:space="preserve"> the UE shall delete any stored NSSRG information, if any, </w:t>
      </w:r>
      <w:r w:rsidRPr="00EC66BC">
        <w:t xml:space="preserve">as specified in </w:t>
      </w:r>
      <w:proofErr w:type="spellStart"/>
      <w:r w:rsidRPr="00EC66BC">
        <w:t>subclause</w:t>
      </w:r>
      <w:proofErr w:type="spellEnd"/>
      <w:r w:rsidRPr="00EC66BC">
        <w:t> 4.6.2.2</w:t>
      </w:r>
      <w:r>
        <w:t>.</w:t>
      </w:r>
    </w:p>
    <w:p w14:paraId="6B33960F" w14:textId="77777777" w:rsidR="003522D7" w:rsidRDefault="003522D7" w:rsidP="003522D7">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message:</w:t>
      </w:r>
    </w:p>
    <w:p w14:paraId="3510AEAB" w14:textId="77777777" w:rsidR="003522D7" w:rsidRDefault="003522D7" w:rsidP="003522D7">
      <w:pPr>
        <w:pStyle w:val="B1"/>
      </w:pPr>
      <w:r>
        <w:t>a)</w:t>
      </w:r>
      <w:r>
        <w:tab/>
      </w:r>
      <w:proofErr w:type="gramStart"/>
      <w:r>
        <w:rPr>
          <w:rFonts w:eastAsia="맑은 고딕"/>
        </w:rPr>
        <w:t>includes</w:t>
      </w:r>
      <w:proofErr w:type="gramEnd"/>
      <w:r>
        <w:t xml:space="preserve"> </w:t>
      </w:r>
      <w:r>
        <w:rPr>
          <w:rFonts w:eastAsia="맑은 고딕"/>
        </w:rPr>
        <w:t xml:space="preserve">the </w:t>
      </w:r>
      <w:r w:rsidRPr="00B36F7E">
        <w:t xml:space="preserve">5GS registration result </w:t>
      </w:r>
      <w:r>
        <w:t xml:space="preserve">IE with the </w:t>
      </w:r>
      <w:r w:rsidRPr="00B36F7E">
        <w:rPr>
          <w:rFonts w:eastAsia="맑은 고딕"/>
        </w:rPr>
        <w:t>"</w:t>
      </w:r>
      <w:r>
        <w:t>NSSAA to be performed</w:t>
      </w:r>
      <w:r w:rsidRPr="00B36F7E">
        <w:rPr>
          <w:rFonts w:eastAsia="맑은 고딕"/>
        </w:rPr>
        <w:t>"</w:t>
      </w:r>
      <w:r>
        <w:rPr>
          <w:rFonts w:eastAsia="맑은 고딕"/>
        </w:rPr>
        <w:t xml:space="preserve"> indicator </w:t>
      </w:r>
      <w:r>
        <w:t xml:space="preserve">set to </w:t>
      </w:r>
      <w:r w:rsidRPr="00B36F7E">
        <w:rPr>
          <w:rFonts w:eastAsia="맑은 고딕"/>
        </w:rPr>
        <w:t>"</w:t>
      </w:r>
      <w:r>
        <w:t>Network slice-specific authentication and authorization is to be performed</w:t>
      </w:r>
      <w:r w:rsidRPr="00B36F7E">
        <w:rPr>
          <w:rFonts w:eastAsia="맑은 고딕"/>
        </w:rPr>
        <w:t>"</w:t>
      </w:r>
      <w:r>
        <w:t>;</w:t>
      </w:r>
    </w:p>
    <w:p w14:paraId="5C099B47" w14:textId="77777777" w:rsidR="003522D7" w:rsidRDefault="003522D7" w:rsidP="003522D7">
      <w:pPr>
        <w:pStyle w:val="B1"/>
      </w:pPr>
      <w:r>
        <w:t>b)</w:t>
      </w:r>
      <w:r>
        <w:tab/>
      </w:r>
      <w:proofErr w:type="gramStart"/>
      <w:r>
        <w:rPr>
          <w:rFonts w:eastAsia="맑은 고딕"/>
        </w:rPr>
        <w:t>includes</w:t>
      </w:r>
      <w:proofErr w:type="gramEnd"/>
      <w:r>
        <w:t xml:space="preserve"> a pending NSSAI; and</w:t>
      </w:r>
    </w:p>
    <w:p w14:paraId="7796E5BB" w14:textId="77777777" w:rsidR="003522D7" w:rsidRDefault="003522D7" w:rsidP="003522D7">
      <w:pPr>
        <w:pStyle w:val="B1"/>
      </w:pPr>
      <w:r>
        <w:t>c)</w:t>
      </w:r>
      <w:r>
        <w:tab/>
      </w:r>
      <w:proofErr w:type="gramStart"/>
      <w:r>
        <w:t>does</w:t>
      </w:r>
      <w:proofErr w:type="gramEnd"/>
      <w:r>
        <w:t xml:space="preserve"> not include an allowed NSSAI,</w:t>
      </w:r>
    </w:p>
    <w:p w14:paraId="72F82932" w14:textId="77777777" w:rsidR="003522D7" w:rsidRDefault="003522D7" w:rsidP="003522D7">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w:t>
      </w:r>
      <w:proofErr w:type="spellStart"/>
      <w:r>
        <w:t>subclause</w:t>
      </w:r>
      <w:proofErr w:type="spellEnd"/>
      <w:r>
        <w:t> 4.6.2.2, and the UE:</w:t>
      </w:r>
    </w:p>
    <w:p w14:paraId="35516384" w14:textId="77777777" w:rsidR="003522D7" w:rsidRDefault="003522D7" w:rsidP="003522D7">
      <w:pPr>
        <w:pStyle w:val="B1"/>
      </w:pPr>
      <w:r>
        <w:t>a)</w:t>
      </w:r>
      <w:r>
        <w:tab/>
      </w:r>
      <w:proofErr w:type="gramStart"/>
      <w:r>
        <w:t>shall</w:t>
      </w:r>
      <w:proofErr w:type="gramEnd"/>
      <w:r>
        <w:t xml:space="preserve"> not initiate a 5GSM procedure except for emergency services ; and</w:t>
      </w:r>
    </w:p>
    <w:p w14:paraId="0E639EA4" w14:textId="77777777" w:rsidR="003522D7" w:rsidRDefault="003522D7" w:rsidP="003522D7">
      <w:pPr>
        <w:pStyle w:val="B1"/>
      </w:pPr>
      <w:r>
        <w:t>b)</w:t>
      </w:r>
      <w:r>
        <w:tab/>
      </w:r>
      <w:proofErr w:type="gramStart"/>
      <w:r>
        <w:t>shall</w:t>
      </w:r>
      <w:proofErr w:type="gramEnd"/>
      <w:r>
        <w:t xml:space="preserve"> not initiate a service request procedure except for cases f), </w:t>
      </w:r>
      <w:proofErr w:type="spellStart"/>
      <w:r>
        <w:t>i</w:t>
      </w:r>
      <w:proofErr w:type="spellEnd"/>
      <w:r>
        <w:t xml:space="preserve">), m) and o) in </w:t>
      </w:r>
      <w:proofErr w:type="spellStart"/>
      <w:r>
        <w:t>subclause</w:t>
      </w:r>
      <w:proofErr w:type="spellEnd"/>
      <w:r>
        <w:t> 5.6.1.1;</w:t>
      </w:r>
    </w:p>
    <w:p w14:paraId="1EC9AB55" w14:textId="77777777" w:rsidR="003522D7" w:rsidRDefault="003522D7" w:rsidP="003522D7">
      <w:pPr>
        <w:pStyle w:val="B1"/>
      </w:pPr>
      <w:r>
        <w:lastRenderedPageBreak/>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39BEA6BC" w14:textId="77777777" w:rsidR="003522D7" w:rsidRDefault="003522D7" w:rsidP="003522D7">
      <w:pPr>
        <w:rPr>
          <w:rFonts w:eastAsia="맑은 고딕"/>
        </w:rPr>
      </w:pPr>
      <w:proofErr w:type="gramStart"/>
      <w:r w:rsidRPr="00E420BA">
        <w:rPr>
          <w:rFonts w:eastAsia="맑은 고딕"/>
        </w:rPr>
        <w:t>until</w:t>
      </w:r>
      <w:proofErr w:type="gramEnd"/>
      <w:r w:rsidRPr="00E420BA">
        <w:rPr>
          <w:rFonts w:eastAsia="맑은 고딕"/>
        </w:rPr>
        <w:t xml:space="preserve"> the UE receives an allowed NSSAI.</w:t>
      </w:r>
    </w:p>
    <w:p w14:paraId="620F3F61" w14:textId="77777777" w:rsidR="003522D7" w:rsidRDefault="003522D7" w:rsidP="003522D7">
      <w:pPr>
        <w:rPr>
          <w:rFonts w:eastAsia="맑은 고딕"/>
        </w:rPr>
      </w:pPr>
      <w:r>
        <w:rPr>
          <w:rFonts w:eastAsia="맑은 고딕"/>
        </w:rPr>
        <w:t xml:space="preserve">If the UE included S1 mode supported indication in the REGISTRATION REQUEST message, the AMF supporting interworking with EPS shall set the </w:t>
      </w:r>
      <w:r>
        <w:t>IWK N26 bit</w:t>
      </w:r>
      <w:r>
        <w:rPr>
          <w:rFonts w:eastAsia="맑은 고딕"/>
        </w:rPr>
        <w:t xml:space="preserve"> to either:</w:t>
      </w:r>
    </w:p>
    <w:p w14:paraId="7DFF5835" w14:textId="77777777" w:rsidR="003522D7" w:rsidRDefault="003522D7" w:rsidP="003522D7">
      <w:pPr>
        <w:pStyle w:val="B1"/>
        <w:rPr>
          <w:rFonts w:eastAsia="맑은 고딕"/>
        </w:rPr>
      </w:pPr>
      <w:r>
        <w:rPr>
          <w:rFonts w:eastAsia="맑은 고딕"/>
        </w:rPr>
        <w:t>a)</w:t>
      </w:r>
      <w:r>
        <w:rPr>
          <w:rFonts w:eastAsia="맑은 고딕"/>
        </w:rPr>
        <w:tab/>
        <w:t>"</w:t>
      </w:r>
      <w:proofErr w:type="gramStart"/>
      <w:r>
        <w:t>interworking</w:t>
      </w:r>
      <w:proofErr w:type="gramEnd"/>
      <w:r>
        <w:t xml:space="preserve"> without N26 interface not supported</w:t>
      </w:r>
      <w:r>
        <w:rPr>
          <w:rFonts w:eastAsia="맑은 고딕"/>
        </w:rPr>
        <w:t>" if the AMF supports N26 interface; or</w:t>
      </w:r>
    </w:p>
    <w:p w14:paraId="47E7DFA4" w14:textId="77777777" w:rsidR="003522D7" w:rsidRPr="00F701D3" w:rsidRDefault="003522D7" w:rsidP="003522D7">
      <w:pPr>
        <w:pStyle w:val="B1"/>
        <w:rPr>
          <w:rFonts w:eastAsia="맑은 고딕"/>
        </w:rPr>
      </w:pPr>
      <w:r>
        <w:rPr>
          <w:rFonts w:eastAsia="맑은 고딕"/>
        </w:rPr>
        <w:t>b)</w:t>
      </w:r>
      <w:r>
        <w:rPr>
          <w:rFonts w:eastAsia="맑은 고딕"/>
        </w:rPr>
        <w:tab/>
        <w:t>"</w:t>
      </w:r>
      <w:proofErr w:type="gramStart"/>
      <w:r>
        <w:t>interworking</w:t>
      </w:r>
      <w:proofErr w:type="gramEnd"/>
      <w:r>
        <w:t xml:space="preserve"> without N26 interface supported</w:t>
      </w:r>
      <w:r>
        <w:rPr>
          <w:rFonts w:eastAsia="맑은 고딕"/>
        </w:rPr>
        <w:t>" if the AMF does not support N26 interface</w:t>
      </w:r>
    </w:p>
    <w:p w14:paraId="257B701F" w14:textId="77777777" w:rsidR="003522D7" w:rsidRDefault="003522D7" w:rsidP="003522D7">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0B890B10" w14:textId="77777777" w:rsidR="003522D7" w:rsidRDefault="003522D7" w:rsidP="003522D7">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14:paraId="237A2853" w14:textId="77777777" w:rsidR="003522D7" w:rsidRDefault="003522D7" w:rsidP="003522D7">
      <w:pPr>
        <w:pStyle w:val="B1"/>
        <w:rPr>
          <w:rFonts w:eastAsia="맑은 고딕"/>
        </w:rPr>
      </w:pPr>
      <w:r>
        <w:rPr>
          <w:rFonts w:eastAsia="맑은 고딕"/>
        </w:rPr>
        <w:t>a)</w:t>
      </w:r>
      <w:r>
        <w:rPr>
          <w:rFonts w:eastAsia="맑은 고딕"/>
        </w:rPr>
        <w:tab/>
      </w:r>
      <w:proofErr w:type="gramStart"/>
      <w:r>
        <w:rPr>
          <w:rFonts w:eastAsia="맑은 고딕"/>
        </w:rPr>
        <w:t>if</w:t>
      </w:r>
      <w:proofErr w:type="gramEnd"/>
      <w:r>
        <w:rPr>
          <w:rFonts w:eastAsia="맑은 고딕"/>
        </w:rPr>
        <w:t xml:space="preserve">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2069C4E2" w14:textId="77777777" w:rsidR="003522D7" w:rsidRDefault="003522D7" w:rsidP="003522D7">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14B2C595" w14:textId="77777777" w:rsidR="003522D7" w:rsidRPr="00604BBA" w:rsidRDefault="003522D7" w:rsidP="003522D7">
      <w:pPr>
        <w:pStyle w:val="NO"/>
        <w:rPr>
          <w:rFonts w:eastAsia="맑은 고딕"/>
        </w:rPr>
      </w:pPr>
      <w:r w:rsidRPr="002C1FFB">
        <w:t>NOTE</w:t>
      </w:r>
      <w:r>
        <w:t> 16</w:t>
      </w:r>
      <w:r>
        <w:rPr>
          <w:rFonts w:eastAsia="맑은 고딕"/>
        </w:rPr>
        <w:t>:</w:t>
      </w:r>
      <w:r>
        <w:rPr>
          <w:rFonts w:eastAsia="맑은 고딕"/>
        </w:rPr>
        <w:tab/>
        <w:t>The registration mode used by the UE is implementation dependent.</w:t>
      </w:r>
    </w:p>
    <w:p w14:paraId="29529070" w14:textId="77777777" w:rsidR="003522D7" w:rsidRDefault="003522D7" w:rsidP="003522D7">
      <w:pPr>
        <w:pStyle w:val="B1"/>
        <w:rPr>
          <w:rFonts w:eastAsia="맑은 고딕"/>
        </w:rPr>
      </w:pPr>
      <w:r>
        <w:rPr>
          <w:rFonts w:eastAsia="맑은 고딕"/>
        </w:rPr>
        <w:t>c)</w:t>
      </w:r>
      <w:r>
        <w:rPr>
          <w:rFonts w:eastAsia="맑은 고딕"/>
        </w:rPr>
        <w:tab/>
      </w:r>
      <w:proofErr w:type="gramStart"/>
      <w:r>
        <w:rPr>
          <w:rFonts w:eastAsia="맑은 고딕"/>
        </w:rPr>
        <w:t>if</w:t>
      </w:r>
      <w:proofErr w:type="gramEnd"/>
      <w:r>
        <w:rPr>
          <w:rFonts w:eastAsia="맑은 고딕"/>
        </w:rPr>
        <w:t xml:space="preserve">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5F7BF213" w14:textId="77777777" w:rsidR="003522D7" w:rsidRDefault="003522D7" w:rsidP="003522D7">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14:paraId="3102B77E" w14:textId="77777777" w:rsidR="003522D7" w:rsidRDefault="003522D7" w:rsidP="003522D7">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50462886" w14:textId="77777777" w:rsidR="003522D7" w:rsidRDefault="003522D7" w:rsidP="003522D7">
      <w:r>
        <w:t>The AMF shall set the EMF bit in the 5GS network feature support IE to:</w:t>
      </w:r>
    </w:p>
    <w:p w14:paraId="2E8D8F06" w14:textId="77777777" w:rsidR="003522D7" w:rsidRDefault="003522D7" w:rsidP="003522D7">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07B493B4" w14:textId="77777777" w:rsidR="003522D7" w:rsidRDefault="003522D7" w:rsidP="003522D7">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35930E8C" w14:textId="77777777" w:rsidR="003522D7" w:rsidRDefault="003522D7" w:rsidP="003522D7">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65A1E680" w14:textId="77777777" w:rsidR="003522D7" w:rsidRDefault="003522D7" w:rsidP="003522D7">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F14ADF2" w14:textId="77777777" w:rsidR="003522D7" w:rsidRDefault="003522D7" w:rsidP="003522D7">
      <w:pPr>
        <w:pStyle w:val="NO"/>
      </w:pPr>
      <w:r w:rsidRPr="002C1FFB">
        <w:t>NOTE</w:t>
      </w:r>
      <w:r>
        <w:t> 17</w:t>
      </w:r>
      <w:r>
        <w:rPr>
          <w:rFonts w:eastAsia="맑은 고딕"/>
        </w:rPr>
        <w:t>:</w:t>
      </w:r>
      <w:r>
        <w:rPr>
          <w:rFonts w:eastAsia="맑은 고딕"/>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2761D08B" w14:textId="77777777" w:rsidR="003522D7" w:rsidRDefault="003522D7" w:rsidP="003522D7">
      <w:pPr>
        <w:pStyle w:val="NO"/>
      </w:pPr>
      <w:r w:rsidRPr="002C1FFB">
        <w:lastRenderedPageBreak/>
        <w:t>NOTE</w:t>
      </w:r>
      <w:r>
        <w:t> 18</w:t>
      </w:r>
      <w:r>
        <w:rPr>
          <w:rFonts w:eastAsia="맑은 고딕"/>
        </w:rPr>
        <w:t>:</w:t>
      </w:r>
      <w:r>
        <w:rPr>
          <w:rFonts w:eastAsia="맑은 고딕"/>
        </w:rPr>
        <w:tab/>
        <w:t xml:space="preserve">Even though the AMF's support of emergency services </w:t>
      </w:r>
      <w:proofErr w:type="spellStart"/>
      <w:r>
        <w:rPr>
          <w:rFonts w:eastAsia="맑은 고딕"/>
        </w:rPr>
        <w:t>fallback</w:t>
      </w:r>
      <w:proofErr w:type="spellEnd"/>
      <w:r>
        <w:rPr>
          <w:rFonts w:eastAsia="맑은 고딕"/>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E8A1DBD" w14:textId="77777777" w:rsidR="003522D7" w:rsidRDefault="003522D7" w:rsidP="003522D7">
      <w:r w:rsidRPr="0015373B">
        <w:t>Access identity 1 is only applicable while the UE is in N1 mode.</w:t>
      </w:r>
      <w:r>
        <w:t xml:space="preserve"> </w:t>
      </w:r>
      <w:r w:rsidRPr="0015373B">
        <w:t>Access identity 2 is only applicable while the UE is in N1 mode.</w:t>
      </w:r>
    </w:p>
    <w:p w14:paraId="43A3D32C" w14:textId="77777777" w:rsidR="003522D7" w:rsidRDefault="003522D7" w:rsidP="003522D7">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 xml:space="preserve">For both 3GPP and non-3GPP access, the access identity is determined according to </w:t>
      </w:r>
      <w:proofErr w:type="spellStart"/>
      <w:r w:rsidRPr="002B7652">
        <w:rPr>
          <w:lang w:eastAsia="zh-TW"/>
        </w:rPr>
        <w:t>subclause</w:t>
      </w:r>
      <w:proofErr w:type="spellEnd"/>
      <w:r>
        <w:t> </w:t>
      </w:r>
      <w:r w:rsidRPr="002B7652">
        <w:rPr>
          <w:lang w:eastAsia="zh-TW"/>
        </w:rPr>
        <w:t>4.5.2</w:t>
      </w:r>
      <w:r>
        <w:t>:</w:t>
      </w:r>
    </w:p>
    <w:p w14:paraId="7EE90E08" w14:textId="77777777" w:rsidR="003522D7" w:rsidRDefault="003522D7" w:rsidP="003522D7">
      <w:pPr>
        <w:pStyle w:val="B1"/>
      </w:pPr>
      <w:r>
        <w:t>-</w:t>
      </w:r>
      <w:r>
        <w:tab/>
      </w:r>
      <w:proofErr w:type="gramStart"/>
      <w:r>
        <w:t>if</w:t>
      </w:r>
      <w:proofErr w:type="gramEnd"/>
      <w:r>
        <w:t xml:space="preserve"> the UE is not operating in SNPN access operation mode:</w:t>
      </w:r>
    </w:p>
    <w:p w14:paraId="4DCC3AF2" w14:textId="77777777" w:rsidR="003522D7" w:rsidRDefault="003522D7" w:rsidP="003522D7">
      <w:pPr>
        <w:pStyle w:val="B2"/>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EFE4170" w14:textId="77777777" w:rsidR="003522D7" w:rsidRDefault="003522D7" w:rsidP="003522D7">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6B213243" w14:textId="77777777" w:rsidR="003522D7" w:rsidRDefault="003522D7" w:rsidP="003522D7">
      <w:pPr>
        <w:pStyle w:val="B3"/>
      </w:pPr>
      <w:r>
        <w:t>-</w:t>
      </w:r>
      <w:r>
        <w:tab/>
      </w:r>
      <w:proofErr w:type="gramStart"/>
      <w:r w:rsidRPr="00180739">
        <w:t>via</w:t>
      </w:r>
      <w:proofErr w:type="gramEnd"/>
      <w:r w:rsidRPr="00180739">
        <w:t xml:space="preserve"> 3GPP access</w:t>
      </w:r>
      <w:r>
        <w:t>; or</w:t>
      </w:r>
    </w:p>
    <w:p w14:paraId="7392269A" w14:textId="77777777" w:rsidR="003522D7" w:rsidRDefault="003522D7" w:rsidP="003522D7">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48DFE24C" w14:textId="77777777" w:rsidR="003522D7" w:rsidRDefault="003522D7" w:rsidP="003522D7">
      <w:pPr>
        <w:pStyle w:val="B2"/>
        <w:ind w:hanging="283"/>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4FF95D4B" w14:textId="77777777" w:rsidR="003522D7" w:rsidRDefault="003522D7" w:rsidP="003522D7">
      <w:pPr>
        <w:pStyle w:val="B3"/>
      </w:pPr>
      <w:r>
        <w:t>-</w:t>
      </w:r>
      <w:r>
        <w:tab/>
      </w:r>
      <w:proofErr w:type="gramStart"/>
      <w:r w:rsidRPr="00F60690">
        <w:t>via</w:t>
      </w:r>
      <w:proofErr w:type="gramEnd"/>
      <w:r w:rsidRPr="00F60690">
        <w:t xml:space="preserve"> 3GPP access</w:t>
      </w:r>
      <w:r>
        <w:t>; or</w:t>
      </w:r>
    </w:p>
    <w:p w14:paraId="2C7CDE5D" w14:textId="77777777" w:rsidR="003522D7" w:rsidRDefault="003522D7" w:rsidP="003522D7">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w:t>
      </w:r>
      <w:r w:rsidRPr="00B03EFC">
        <w:t xml:space="preserve"> </w:t>
      </w:r>
      <w:r>
        <w:t xml:space="preserve">or </w:t>
      </w:r>
    </w:p>
    <w:p w14:paraId="4D6B60A3" w14:textId="77777777" w:rsidR="003522D7" w:rsidRDefault="003522D7" w:rsidP="003522D7">
      <w:pPr>
        <w:pStyle w:val="B2"/>
      </w:pPr>
      <w:r>
        <w:tab/>
      </w:r>
      <w:proofErr w:type="gramStart"/>
      <w:r>
        <w:t>until</w:t>
      </w:r>
      <w:proofErr w:type="gramEnd"/>
      <w:r>
        <w:t xml:space="preserve"> the UE selects a non-equivalent PLMN over 3GPP access;</w:t>
      </w:r>
    </w:p>
    <w:p w14:paraId="2B6738AA" w14:textId="77777777" w:rsidR="003522D7" w:rsidRDefault="003522D7" w:rsidP="003522D7">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1F5975E" w14:textId="77777777" w:rsidR="003522D7" w:rsidRDefault="003522D7" w:rsidP="003522D7">
      <w:pPr>
        <w:pStyle w:val="B3"/>
      </w:pPr>
      <w:r>
        <w:t>-</w:t>
      </w:r>
      <w:r>
        <w:tab/>
      </w:r>
      <w:proofErr w:type="gramStart"/>
      <w:r w:rsidRPr="00180739">
        <w:t>via</w:t>
      </w:r>
      <w:proofErr w:type="gramEnd"/>
      <w:r w:rsidRPr="00180739">
        <w:t xml:space="preserve"> </w:t>
      </w:r>
      <w:r>
        <w:t>non-</w:t>
      </w:r>
      <w:r w:rsidRPr="00180739">
        <w:t>3GPP access</w:t>
      </w:r>
      <w:r>
        <w:t>;</w:t>
      </w:r>
      <w:r w:rsidRPr="00180739">
        <w:t xml:space="preserve"> or</w:t>
      </w:r>
    </w:p>
    <w:p w14:paraId="35BCC12C" w14:textId="77777777" w:rsidR="003522D7" w:rsidRDefault="003522D7" w:rsidP="003522D7">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w:t>
      </w:r>
    </w:p>
    <w:p w14:paraId="254B8E87" w14:textId="77777777" w:rsidR="003522D7" w:rsidRDefault="003522D7" w:rsidP="003522D7">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5EA786D7" w14:textId="77777777" w:rsidR="003522D7" w:rsidRDefault="003522D7" w:rsidP="003522D7">
      <w:pPr>
        <w:pStyle w:val="B3"/>
      </w:pPr>
      <w:r>
        <w:t>-</w:t>
      </w:r>
      <w:r>
        <w:tab/>
      </w:r>
      <w:proofErr w:type="gramStart"/>
      <w:r w:rsidRPr="00F60690">
        <w:t>via</w:t>
      </w:r>
      <w:proofErr w:type="gramEnd"/>
      <w:r w:rsidRPr="00F60690">
        <w:t xml:space="preserve"> </w:t>
      </w:r>
      <w:r>
        <w:t>non-</w:t>
      </w:r>
      <w:r w:rsidRPr="00F60690">
        <w:t>3GPP access</w:t>
      </w:r>
      <w:r>
        <w:t>; or</w:t>
      </w:r>
    </w:p>
    <w:p w14:paraId="5BECCFFA" w14:textId="77777777" w:rsidR="003522D7" w:rsidRDefault="003522D7" w:rsidP="003522D7">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or</w:t>
      </w:r>
    </w:p>
    <w:p w14:paraId="26F39CE9" w14:textId="77777777" w:rsidR="003522D7" w:rsidRPr="000C47DD" w:rsidRDefault="003522D7" w:rsidP="003522D7">
      <w:pPr>
        <w:pStyle w:val="B2"/>
      </w:pPr>
      <w:r>
        <w:tab/>
      </w:r>
      <w:proofErr w:type="gramStart"/>
      <w:r>
        <w:t>until</w:t>
      </w:r>
      <w:proofErr w:type="gramEnd"/>
      <w:r>
        <w:t xml:space="preserve"> the UE selects a non-equivalent PLMN</w:t>
      </w:r>
      <w:r w:rsidRPr="00F32411">
        <w:t xml:space="preserve"> </w:t>
      </w:r>
      <w:r>
        <w:t>over non-3GPP access;</w:t>
      </w:r>
    </w:p>
    <w:p w14:paraId="6AD7707B" w14:textId="77777777" w:rsidR="003522D7" w:rsidRDefault="003522D7" w:rsidP="003522D7">
      <w:pPr>
        <w:pStyle w:val="B2"/>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w:t>
      </w:r>
    </w:p>
    <w:p w14:paraId="660316B7" w14:textId="77777777" w:rsidR="003522D7" w:rsidRDefault="003522D7" w:rsidP="003522D7">
      <w:pPr>
        <w:pStyle w:val="B2"/>
      </w:pPr>
      <w:r>
        <w:t>d)</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1F8B6A63" w14:textId="77777777" w:rsidR="003522D7" w:rsidRDefault="003522D7" w:rsidP="003522D7">
      <w:pPr>
        <w:pStyle w:val="B3"/>
      </w:pPr>
      <w:r>
        <w:t>-</w:t>
      </w:r>
      <w:r>
        <w:tab/>
      </w:r>
      <w:proofErr w:type="gramStart"/>
      <w:r w:rsidRPr="00180739">
        <w:t>via</w:t>
      </w:r>
      <w:proofErr w:type="gramEnd"/>
      <w:r w:rsidRPr="00180739">
        <w:t xml:space="preserve"> 3GPP access</w:t>
      </w:r>
      <w:r>
        <w:t>; or</w:t>
      </w:r>
    </w:p>
    <w:p w14:paraId="427D0DC3" w14:textId="77777777" w:rsidR="003522D7" w:rsidRDefault="003522D7" w:rsidP="003522D7">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w:t>
      </w:r>
    </w:p>
    <w:p w14:paraId="5285DBB6" w14:textId="77777777" w:rsidR="003522D7" w:rsidRDefault="003522D7" w:rsidP="003522D7">
      <w:pPr>
        <w:pStyle w:val="B2"/>
        <w:ind w:firstLine="0"/>
      </w:pP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744AC834" w14:textId="77777777" w:rsidR="003522D7" w:rsidRDefault="003522D7" w:rsidP="003522D7">
      <w:pPr>
        <w:pStyle w:val="B3"/>
      </w:pPr>
      <w:r>
        <w:t>-</w:t>
      </w:r>
      <w:r>
        <w:tab/>
      </w:r>
      <w:proofErr w:type="gramStart"/>
      <w:r w:rsidRPr="00F60690">
        <w:t>via</w:t>
      </w:r>
      <w:proofErr w:type="gramEnd"/>
      <w:r w:rsidRPr="00F60690">
        <w:t xml:space="preserve"> 3GPP access</w:t>
      </w:r>
      <w:r>
        <w:t>; or</w:t>
      </w:r>
    </w:p>
    <w:p w14:paraId="73EF7317" w14:textId="77777777" w:rsidR="003522D7" w:rsidRDefault="003522D7" w:rsidP="003522D7">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 xml:space="preserve">; or </w:t>
      </w:r>
    </w:p>
    <w:p w14:paraId="441F3177" w14:textId="77777777" w:rsidR="003522D7" w:rsidRDefault="003522D7" w:rsidP="003522D7">
      <w:pPr>
        <w:pStyle w:val="B2"/>
      </w:pPr>
      <w:r>
        <w:tab/>
      </w:r>
      <w:proofErr w:type="gramStart"/>
      <w:r>
        <w:t>until</w:t>
      </w:r>
      <w:proofErr w:type="gramEnd"/>
      <w:r>
        <w:t xml:space="preserve"> the UE selects a non-equivalent PLMN</w:t>
      </w:r>
      <w:r w:rsidRPr="00B804A6">
        <w:t xml:space="preserve"> </w:t>
      </w:r>
      <w:r>
        <w:t>over 3GPP access; and</w:t>
      </w:r>
    </w:p>
    <w:p w14:paraId="7BB982A9" w14:textId="77777777" w:rsidR="003522D7" w:rsidRDefault="003522D7" w:rsidP="003522D7">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16D684D5" w14:textId="77777777" w:rsidR="003522D7" w:rsidRDefault="003522D7" w:rsidP="003522D7">
      <w:pPr>
        <w:pStyle w:val="B3"/>
      </w:pPr>
      <w:r>
        <w:t>-</w:t>
      </w:r>
      <w:r>
        <w:tab/>
      </w:r>
      <w:proofErr w:type="gramStart"/>
      <w:r w:rsidRPr="00180739">
        <w:t>via</w:t>
      </w:r>
      <w:proofErr w:type="gramEnd"/>
      <w:r w:rsidRPr="00180739">
        <w:t xml:space="preserve"> </w:t>
      </w:r>
      <w:r>
        <w:t>non-</w:t>
      </w:r>
      <w:r w:rsidRPr="00180739">
        <w:t>3GPP access</w:t>
      </w:r>
      <w:r>
        <w:t>;</w:t>
      </w:r>
      <w:r w:rsidRPr="00180739">
        <w:t xml:space="preserve"> or</w:t>
      </w:r>
    </w:p>
    <w:p w14:paraId="3EB2A789" w14:textId="77777777" w:rsidR="003522D7" w:rsidRDefault="003522D7" w:rsidP="003522D7">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w:t>
      </w:r>
    </w:p>
    <w:p w14:paraId="66D20989" w14:textId="77777777" w:rsidR="003522D7" w:rsidRDefault="003522D7" w:rsidP="003522D7">
      <w:pPr>
        <w:pStyle w:val="B2"/>
        <w:ind w:hanging="283"/>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22C4B3A6" w14:textId="77777777" w:rsidR="003522D7" w:rsidRDefault="003522D7" w:rsidP="003522D7">
      <w:pPr>
        <w:pStyle w:val="B3"/>
      </w:pPr>
      <w:r>
        <w:t>-</w:t>
      </w:r>
      <w:r>
        <w:tab/>
      </w:r>
      <w:proofErr w:type="gramStart"/>
      <w:r w:rsidRPr="00F60690">
        <w:t>via</w:t>
      </w:r>
      <w:proofErr w:type="gramEnd"/>
      <w:r w:rsidRPr="00F60690">
        <w:t xml:space="preserve"> </w:t>
      </w:r>
      <w:r>
        <w:t>non-</w:t>
      </w:r>
      <w:r w:rsidRPr="00F60690">
        <w:t>3GPP access</w:t>
      </w:r>
      <w:r>
        <w:t>; or</w:t>
      </w:r>
    </w:p>
    <w:p w14:paraId="6F2CA9D7" w14:textId="77777777" w:rsidR="003522D7" w:rsidRDefault="003522D7" w:rsidP="003522D7">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or</w:t>
      </w:r>
    </w:p>
    <w:p w14:paraId="1F7C8256" w14:textId="77777777" w:rsidR="003522D7" w:rsidRPr="000C47DD" w:rsidRDefault="003522D7" w:rsidP="003522D7">
      <w:pPr>
        <w:pStyle w:val="B2"/>
        <w:rPr>
          <w:lang w:eastAsia="zh-TW"/>
        </w:rPr>
      </w:pPr>
      <w:r>
        <w:tab/>
      </w:r>
      <w:proofErr w:type="gramStart"/>
      <w:r>
        <w:t>until</w:t>
      </w:r>
      <w:proofErr w:type="gramEnd"/>
      <w:r>
        <w:t xml:space="preserve"> the UE selects a non-equivalent PLMN</w:t>
      </w:r>
      <w:r w:rsidRPr="00F32411">
        <w:t xml:space="preserve"> </w:t>
      </w:r>
      <w:r>
        <w:t>over non-3GPP access; or</w:t>
      </w:r>
    </w:p>
    <w:p w14:paraId="06A0E002" w14:textId="77777777" w:rsidR="003522D7" w:rsidRDefault="003522D7" w:rsidP="003522D7">
      <w:pPr>
        <w:pStyle w:val="B1"/>
      </w:pPr>
      <w:r>
        <w:t>-</w:t>
      </w:r>
      <w:r>
        <w:tab/>
      </w:r>
      <w:proofErr w:type="gramStart"/>
      <w:r>
        <w:t>if</w:t>
      </w:r>
      <w:proofErr w:type="gramEnd"/>
      <w:r>
        <w:t xml:space="preserve"> the UE is operating in SNPN access operation mode:</w:t>
      </w:r>
    </w:p>
    <w:p w14:paraId="64BE5A22" w14:textId="77777777" w:rsidR="003522D7" w:rsidRPr="0083064D" w:rsidRDefault="003522D7" w:rsidP="003522D7">
      <w:pPr>
        <w:pStyle w:val="B2"/>
      </w:pPr>
      <w:r>
        <w:t>a)</w:t>
      </w:r>
      <w:r w:rsidRPr="003168A2">
        <w:rPr>
          <w:lang w:val="en-US"/>
        </w:rPr>
        <w:tab/>
      </w:r>
      <w:proofErr w:type="gramStart"/>
      <w:r w:rsidRPr="00B95C6D">
        <w:t>t</w:t>
      </w:r>
      <w:r w:rsidRPr="00C33F48">
        <w:t>he</w:t>
      </w:r>
      <w:proofErr w:type="gramEnd"/>
      <w:r w:rsidRPr="00C33F48">
        <w:t xml:space="preserve"> network informs the UE that the use of access identity 1 is </w:t>
      </w:r>
      <w:r w:rsidRPr="0083064D">
        <w:t>valid in the RSNPN</w:t>
      </w:r>
      <w:r w:rsidRPr="004C1C95">
        <w:t xml:space="preserve"> or equivalent SNPN</w:t>
      </w:r>
      <w:r w:rsidRPr="0083064D">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594A709" w14:textId="77777777" w:rsidR="003522D7" w:rsidRDefault="003522D7" w:rsidP="003522D7">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62D8F88E" w14:textId="77777777" w:rsidR="003522D7" w:rsidRDefault="003522D7" w:rsidP="003522D7">
      <w:pPr>
        <w:pStyle w:val="B3"/>
      </w:pPr>
      <w:r>
        <w:t>-</w:t>
      </w:r>
      <w:r>
        <w:tab/>
      </w:r>
      <w:proofErr w:type="gramStart"/>
      <w:r w:rsidRPr="00180739">
        <w:t>via</w:t>
      </w:r>
      <w:proofErr w:type="gramEnd"/>
      <w:r w:rsidRPr="00180739">
        <w:t xml:space="preserve"> 3GPP access</w:t>
      </w:r>
      <w:r>
        <w:t xml:space="preserve">; or </w:t>
      </w:r>
    </w:p>
    <w:p w14:paraId="38C45C31" w14:textId="77777777" w:rsidR="003522D7" w:rsidRDefault="003522D7" w:rsidP="003522D7">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6011A043" w14:textId="77777777" w:rsidR="003522D7" w:rsidRDefault="003522D7" w:rsidP="003522D7">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1F3E09BA" w14:textId="77777777" w:rsidR="003522D7" w:rsidRDefault="003522D7" w:rsidP="003522D7">
      <w:pPr>
        <w:pStyle w:val="B3"/>
      </w:pPr>
      <w:r>
        <w:t>-</w:t>
      </w:r>
      <w:r>
        <w:tab/>
      </w:r>
      <w:proofErr w:type="gramStart"/>
      <w:r w:rsidRPr="00F60690">
        <w:t>via</w:t>
      </w:r>
      <w:proofErr w:type="gramEnd"/>
      <w:r w:rsidRPr="00F60690">
        <w:t xml:space="preserve"> 3GPP access</w:t>
      </w:r>
      <w:r>
        <w:t xml:space="preserve">; or </w:t>
      </w:r>
    </w:p>
    <w:p w14:paraId="2A07E0D0" w14:textId="77777777" w:rsidR="003522D7" w:rsidRDefault="003522D7" w:rsidP="003522D7">
      <w:pPr>
        <w:pStyle w:val="B3"/>
      </w:pPr>
      <w:r>
        <w:lastRenderedPageBreak/>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B4866E7" w14:textId="77777777" w:rsidR="003522D7" w:rsidRDefault="003522D7" w:rsidP="003522D7">
      <w:pPr>
        <w:pStyle w:val="B2"/>
      </w:pPr>
      <w:r>
        <w:tab/>
      </w:r>
      <w:proofErr w:type="gramStart"/>
      <w:r>
        <w:t>until</w:t>
      </w:r>
      <w:proofErr w:type="gramEnd"/>
      <w:r>
        <w:t xml:space="preserve"> the UE selects </w:t>
      </w:r>
      <w:r w:rsidRPr="004C1C95">
        <w:t>a non-equivalent</w:t>
      </w:r>
      <w:r>
        <w:t xml:space="preserve"> SNPN over 3GPP access;</w:t>
      </w:r>
    </w:p>
    <w:p w14:paraId="73A06F80" w14:textId="77777777" w:rsidR="003522D7" w:rsidRDefault="003522D7" w:rsidP="003522D7">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CE27B8E" w14:textId="77777777" w:rsidR="003522D7" w:rsidRDefault="003522D7" w:rsidP="003522D7">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47AAF2BE" w14:textId="77777777" w:rsidR="003522D7" w:rsidRDefault="003522D7" w:rsidP="003522D7">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042F3C1E" w14:textId="77777777" w:rsidR="003522D7" w:rsidRDefault="003522D7" w:rsidP="003522D7">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4.5.2A,</w:t>
      </w:r>
      <w:r w:rsidRPr="008601E3">
        <w:t xml:space="preserve"> </w:t>
      </w:r>
      <w:r>
        <w:t>in non-3GPP access of the registered SNPN</w:t>
      </w:r>
      <w:r w:rsidRPr="004C1C95">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321FD41" w14:textId="77777777" w:rsidR="003522D7" w:rsidRDefault="003522D7" w:rsidP="003522D7">
      <w:pPr>
        <w:pStyle w:val="B3"/>
      </w:pPr>
      <w:r>
        <w:t>-</w:t>
      </w:r>
      <w:r>
        <w:tab/>
      </w:r>
      <w:proofErr w:type="gramStart"/>
      <w:r w:rsidRPr="00F60690">
        <w:t>via</w:t>
      </w:r>
      <w:proofErr w:type="gramEnd"/>
      <w:r w:rsidRPr="00F60690">
        <w:t xml:space="preserve"> </w:t>
      </w:r>
      <w:r>
        <w:t>non-</w:t>
      </w:r>
      <w:r w:rsidRPr="00F60690">
        <w:t>3GPP access</w:t>
      </w:r>
      <w:r>
        <w:t xml:space="preserve">; or </w:t>
      </w:r>
    </w:p>
    <w:p w14:paraId="69FD5C7C" w14:textId="77777777" w:rsidR="003522D7" w:rsidRDefault="003522D7" w:rsidP="003522D7">
      <w:pPr>
        <w:pStyle w:val="B3"/>
      </w:pPr>
      <w:r>
        <w:t>-</w:t>
      </w:r>
      <w:r>
        <w:tab/>
      </w:r>
      <w:proofErr w:type="gramStart"/>
      <w:r w:rsidRPr="00F60690">
        <w:t>via</w:t>
      </w:r>
      <w:proofErr w:type="gramEnd"/>
      <w:r w:rsidRPr="00F60690">
        <w:t xml:space="preserve"> 3GPP access </w:t>
      </w:r>
      <w:r>
        <w:t>if</w:t>
      </w:r>
      <w:r w:rsidRPr="00F60690">
        <w:t xml:space="preserve"> the UE is registered to the </w:t>
      </w:r>
      <w:r w:rsidRPr="00A33285">
        <w:t>same SNPN over 3GPP access and non-3GPP access</w:t>
      </w:r>
      <w:r>
        <w:t>;</w:t>
      </w:r>
      <w:r w:rsidRPr="00A33285">
        <w:t xml:space="preserve"> or </w:t>
      </w:r>
    </w:p>
    <w:p w14:paraId="37D1F1E4" w14:textId="77777777" w:rsidR="003522D7" w:rsidRPr="00B50418" w:rsidRDefault="003522D7" w:rsidP="003522D7">
      <w:pPr>
        <w:pStyle w:val="B2"/>
      </w:pPr>
      <w:r>
        <w:tab/>
      </w:r>
      <w:proofErr w:type="gramStart"/>
      <w:r w:rsidRPr="00A33285">
        <w:t>until</w:t>
      </w:r>
      <w:proofErr w:type="gramEnd"/>
      <w:r w:rsidRPr="00A33285">
        <w:t xml:space="preserve"> the UE selects </w:t>
      </w:r>
      <w:r w:rsidRPr="004C1C95">
        <w:t>a non-equivalent</w:t>
      </w:r>
      <w:r w:rsidRPr="00A33285">
        <w:t xml:space="preserve"> SNPN over non-3GPP access;</w:t>
      </w:r>
    </w:p>
    <w:p w14:paraId="0C398070" w14:textId="77777777" w:rsidR="003522D7" w:rsidRDefault="003522D7" w:rsidP="003522D7">
      <w:pPr>
        <w:pStyle w:val="B2"/>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w:t>
      </w:r>
      <w:r>
        <w:t>or</w:t>
      </w:r>
      <w:r w:rsidRPr="008375A6">
        <w:t xml:space="preserve"> equivalent SNPN</w:t>
      </w:r>
      <w:r>
        <w:t xml:space="preserve"> by </w:t>
      </w:r>
      <w:proofErr w:type="spellStart"/>
      <w:r>
        <w:t>by</w:t>
      </w:r>
      <w:proofErr w:type="spellEnd"/>
      <w:r>
        <w:t xml:space="preserve">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500FC8A" w14:textId="77777777" w:rsidR="003522D7" w:rsidRDefault="003522D7" w:rsidP="003522D7">
      <w:pPr>
        <w:pStyle w:val="B2"/>
      </w:pPr>
      <w:r>
        <w:t>d)</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61E50848" w14:textId="77777777" w:rsidR="003522D7" w:rsidRDefault="003522D7" w:rsidP="003522D7">
      <w:pPr>
        <w:pStyle w:val="B3"/>
      </w:pPr>
      <w:r>
        <w:t>-</w:t>
      </w:r>
      <w:r>
        <w:tab/>
      </w:r>
      <w:proofErr w:type="gramStart"/>
      <w:r w:rsidRPr="00180739">
        <w:t>via</w:t>
      </w:r>
      <w:proofErr w:type="gramEnd"/>
      <w:r w:rsidRPr="00180739">
        <w:t xml:space="preserve"> 3GPP access</w:t>
      </w:r>
      <w:r>
        <w:t xml:space="preserve">; or </w:t>
      </w:r>
    </w:p>
    <w:p w14:paraId="2A7B9D4E" w14:textId="77777777" w:rsidR="003522D7" w:rsidRDefault="003522D7" w:rsidP="003522D7">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634E896F" w14:textId="77777777" w:rsidR="003522D7" w:rsidRDefault="003522D7" w:rsidP="003522D7">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4.5.2A, in all NG-RAN of the registered SNPN</w:t>
      </w:r>
      <w:r w:rsidRPr="004C1C95">
        <w:t xml:space="preserve"> and its equivalent SNPNs</w:t>
      </w:r>
      <w:r>
        <w:t>. The MCS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56FB47D5" w14:textId="77777777" w:rsidR="003522D7" w:rsidRDefault="003522D7" w:rsidP="003522D7">
      <w:pPr>
        <w:pStyle w:val="B3"/>
      </w:pPr>
      <w:r>
        <w:t>-</w:t>
      </w:r>
      <w:r>
        <w:tab/>
      </w:r>
      <w:proofErr w:type="gramStart"/>
      <w:r w:rsidRPr="00F60690">
        <w:t>via</w:t>
      </w:r>
      <w:proofErr w:type="gramEnd"/>
      <w:r w:rsidRPr="00F60690">
        <w:t xml:space="preserve"> 3GPP access</w:t>
      </w:r>
      <w:r>
        <w:t>; or</w:t>
      </w:r>
      <w:r w:rsidRPr="00F60690">
        <w:t xml:space="preserve"> </w:t>
      </w:r>
    </w:p>
    <w:p w14:paraId="00FF8E6C" w14:textId="77777777" w:rsidR="003522D7" w:rsidRDefault="003522D7" w:rsidP="003522D7">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6707891E" w14:textId="77777777" w:rsidR="003522D7" w:rsidRDefault="003522D7" w:rsidP="003522D7">
      <w:pPr>
        <w:pStyle w:val="B3"/>
      </w:pPr>
      <w:proofErr w:type="gramStart"/>
      <w:r>
        <w:t>until</w:t>
      </w:r>
      <w:proofErr w:type="gramEnd"/>
      <w:r>
        <w:t xml:space="preserve"> the UE selects </w:t>
      </w:r>
      <w:r w:rsidRPr="004C1C95">
        <w:t>a non-equivalent</w:t>
      </w:r>
      <w:r>
        <w:t xml:space="preserve"> SNPN over 3GPP access; and</w:t>
      </w:r>
    </w:p>
    <w:p w14:paraId="27243378" w14:textId="77777777" w:rsidR="003522D7" w:rsidRDefault="003522D7" w:rsidP="003522D7">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32D7534B" w14:textId="77777777" w:rsidR="003522D7" w:rsidRDefault="003522D7" w:rsidP="003522D7">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09A32FC7" w14:textId="77777777" w:rsidR="003522D7" w:rsidRDefault="003522D7" w:rsidP="003522D7">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546C9C5D" w14:textId="77777777" w:rsidR="003522D7" w:rsidRDefault="003522D7" w:rsidP="003522D7">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4.5.2A, in non-3GPP access of the registered SNPN</w:t>
      </w:r>
      <w:r w:rsidRPr="003419DE">
        <w:t xml:space="preserve"> and its equivalent SNPNs</w:t>
      </w:r>
      <w:r>
        <w:t>.. The MCS indicator bit in the 5GS network feature support IE provided in the REGISTRATION ACCEPT message is valid in non</w:t>
      </w:r>
      <w:r>
        <w:rPr>
          <w:rFonts w:hint="eastAsia"/>
          <w:lang w:eastAsia="zh-TW"/>
        </w:rPr>
        <w:t>-</w:t>
      </w:r>
      <w:r>
        <w:t>3GPP access of the registered SNPN</w:t>
      </w:r>
      <w:r w:rsidRPr="003419DE">
        <w:t xml:space="preserve"> 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5B78907" w14:textId="77777777" w:rsidR="003522D7" w:rsidRDefault="003522D7" w:rsidP="003522D7">
      <w:pPr>
        <w:pStyle w:val="B3"/>
      </w:pPr>
      <w:r>
        <w:t>-</w:t>
      </w:r>
      <w:r>
        <w:tab/>
      </w:r>
      <w:proofErr w:type="gramStart"/>
      <w:r w:rsidRPr="00F60690">
        <w:t>via</w:t>
      </w:r>
      <w:proofErr w:type="gramEnd"/>
      <w:r w:rsidRPr="00F60690">
        <w:t xml:space="preserve"> </w:t>
      </w:r>
      <w:r>
        <w:t>non-</w:t>
      </w:r>
      <w:r w:rsidRPr="00F60690">
        <w:t>3GPP access</w:t>
      </w:r>
      <w:r>
        <w:t xml:space="preserve">; or </w:t>
      </w:r>
    </w:p>
    <w:p w14:paraId="4D10CB4D" w14:textId="77777777" w:rsidR="003522D7" w:rsidRDefault="003522D7" w:rsidP="003522D7">
      <w:pPr>
        <w:pStyle w:val="B3"/>
      </w:pPr>
      <w:r>
        <w:lastRenderedPageBreak/>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854292F" w14:textId="77777777" w:rsidR="003522D7" w:rsidRPr="000C47DD" w:rsidRDefault="003522D7" w:rsidP="003522D7">
      <w:pPr>
        <w:pStyle w:val="B2"/>
      </w:pPr>
      <w:r>
        <w:tab/>
      </w:r>
      <w:proofErr w:type="gramStart"/>
      <w:r>
        <w:t>until</w:t>
      </w:r>
      <w:proofErr w:type="gramEnd"/>
      <w:r>
        <w:t xml:space="preserve"> the UE selects </w:t>
      </w:r>
      <w:r w:rsidRPr="003419DE">
        <w:t>a non-equivalent</w:t>
      </w:r>
      <w:r>
        <w:t xml:space="preserve"> SNPN</w:t>
      </w:r>
      <w:r w:rsidRPr="00F32411">
        <w:t xml:space="preserve"> </w:t>
      </w:r>
      <w:r>
        <w:t>over non-3GPP access.</w:t>
      </w:r>
    </w:p>
    <w:p w14:paraId="6FBCAC3D" w14:textId="77777777" w:rsidR="003522D7" w:rsidRDefault="003522D7" w:rsidP="003522D7">
      <w:pPr>
        <w:pStyle w:val="NO"/>
      </w:pPr>
      <w:r>
        <w:t>NOTE 19:</w:t>
      </w:r>
      <w:r>
        <w:tab/>
        <w:t>The term "non-3GPP access" in an SNPN refers to the case where the UE is accessing SNPN services via a PLMN.</w:t>
      </w:r>
    </w:p>
    <w:p w14:paraId="34289AE5" w14:textId="77777777" w:rsidR="003522D7" w:rsidRDefault="003522D7" w:rsidP="003522D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4CB0B0D" w14:textId="77777777" w:rsidR="003522D7" w:rsidRDefault="003522D7" w:rsidP="003522D7">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4C73AC9E" w14:textId="77777777" w:rsidR="003522D7" w:rsidRDefault="003522D7" w:rsidP="003522D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CB1FA66" w14:textId="77777777" w:rsidR="003522D7" w:rsidRDefault="003522D7" w:rsidP="003522D7">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2DFDC18" w14:textId="77777777" w:rsidR="003522D7" w:rsidRDefault="003522D7" w:rsidP="003522D7">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010B51AD" w14:textId="77777777" w:rsidR="003522D7" w:rsidRPr="00CC0C94" w:rsidRDefault="003522D7" w:rsidP="003522D7">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2A48FBDE" w14:textId="77777777" w:rsidR="003522D7" w:rsidRPr="00CC0C94" w:rsidRDefault="003522D7" w:rsidP="003522D7">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22" w:name="OLE_LINK24"/>
      <w:bookmarkStart w:id="23" w:name="OLE_LINK25"/>
      <w:bookmarkStart w:id="24"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22"/>
      <w:bookmarkEnd w:id="23"/>
      <w:bookmarkEnd w:id="24"/>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4CF338F5" w14:textId="77777777" w:rsidR="003522D7" w:rsidRPr="00CC0C94" w:rsidRDefault="003522D7" w:rsidP="003522D7">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9DCF505" w14:textId="77777777" w:rsidR="003522D7" w:rsidRDefault="003522D7" w:rsidP="003522D7">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CB09317" w14:textId="77777777" w:rsidR="003522D7" w:rsidRDefault="003522D7" w:rsidP="003522D7">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3D079DC4" w14:textId="77777777" w:rsidR="003522D7" w:rsidRDefault="003522D7" w:rsidP="003522D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83C3BD2" w14:textId="77777777" w:rsidR="003522D7" w:rsidRDefault="003522D7" w:rsidP="003522D7">
      <w:pPr>
        <w:pStyle w:val="B1"/>
      </w:pPr>
      <w:r>
        <w:t>-</w:t>
      </w:r>
      <w:r>
        <w:tab/>
      </w:r>
      <w:proofErr w:type="gramStart"/>
      <w:r>
        <w:t>both</w:t>
      </w:r>
      <w:proofErr w:type="gramEnd"/>
      <w:r>
        <w:t xml:space="preserve"> of them;</w:t>
      </w:r>
    </w:p>
    <w:p w14:paraId="69CFDC66" w14:textId="77777777" w:rsidR="003522D7" w:rsidRDefault="003522D7" w:rsidP="003522D7">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6473195" w14:textId="77777777" w:rsidR="003522D7" w:rsidRPr="00722419" w:rsidRDefault="003522D7" w:rsidP="003522D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4461CFC" w14:textId="77777777" w:rsidR="003522D7" w:rsidRDefault="003522D7" w:rsidP="003522D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0D2D30E" w14:textId="77777777" w:rsidR="003522D7" w:rsidRDefault="003522D7" w:rsidP="003522D7">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52F77BF4" w14:textId="77777777" w:rsidR="003522D7" w:rsidRDefault="003522D7" w:rsidP="003522D7">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B5B1E7F" w14:textId="77777777" w:rsidR="003522D7" w:rsidRDefault="003522D7" w:rsidP="003522D7">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71ADECB0" w14:textId="77777777" w:rsidR="003522D7" w:rsidRDefault="003522D7" w:rsidP="003522D7">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85E1433" w14:textId="77777777" w:rsidR="003522D7" w:rsidRDefault="003522D7" w:rsidP="003522D7">
      <w:pPr>
        <w:rPr>
          <w:lang w:eastAsia="ko-KR"/>
        </w:rPr>
      </w:pPr>
      <w:proofErr w:type="gramStart"/>
      <w:r w:rsidRPr="000F597B">
        <w:rPr>
          <w:lang w:eastAsia="ko-KR"/>
        </w:rPr>
        <w:lastRenderedPageBreak/>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0C39B089" w14:textId="77777777" w:rsidR="003522D7" w:rsidRPr="00374A91" w:rsidRDefault="003522D7" w:rsidP="003522D7">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1C36409A" w14:textId="77777777" w:rsidR="003522D7" w:rsidRPr="00374A91" w:rsidRDefault="003522D7" w:rsidP="003522D7">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68591CB3" w14:textId="77777777" w:rsidR="003522D7" w:rsidRPr="002D59CF" w:rsidRDefault="003522D7" w:rsidP="003522D7">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3DAEE72E" w14:textId="77777777" w:rsidR="003522D7" w:rsidRPr="00374A91" w:rsidRDefault="003522D7" w:rsidP="003522D7">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79E7959E" w14:textId="77777777" w:rsidR="003522D7" w:rsidRPr="00374A91" w:rsidRDefault="003522D7" w:rsidP="003522D7">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4463BA4C" w14:textId="77777777" w:rsidR="003522D7" w:rsidRPr="00374A91" w:rsidRDefault="003522D7" w:rsidP="003522D7">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40EEBEAA" w14:textId="77777777" w:rsidR="003522D7" w:rsidRDefault="003522D7" w:rsidP="003522D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2155D6C" w14:textId="77777777" w:rsidR="003522D7" w:rsidRDefault="003522D7" w:rsidP="003522D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8ADADA9" w14:textId="77777777" w:rsidR="003522D7" w:rsidRPr="00216B0A" w:rsidRDefault="003522D7" w:rsidP="003522D7">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9EBF36E" w14:textId="77777777" w:rsidR="003522D7" w:rsidRPr="000A5324" w:rsidRDefault="003522D7" w:rsidP="003522D7">
      <w:r w:rsidRPr="000A5324">
        <w:t>If:</w:t>
      </w:r>
    </w:p>
    <w:p w14:paraId="5BE67DEE" w14:textId="77777777" w:rsidR="003522D7" w:rsidRPr="000A5324" w:rsidRDefault="003522D7" w:rsidP="003522D7">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479EB6E" w14:textId="77777777" w:rsidR="003522D7" w:rsidRPr="004F1F44" w:rsidRDefault="003522D7" w:rsidP="003522D7">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444997E1" w14:textId="77777777" w:rsidR="003522D7" w:rsidRPr="003E0478" w:rsidRDefault="003522D7" w:rsidP="003522D7">
      <w:pPr>
        <w:rPr>
          <w:color w:val="000000"/>
        </w:rPr>
      </w:pPr>
      <w:proofErr w:type="gramStart"/>
      <w:r w:rsidRPr="00E21342">
        <w:t>then</w:t>
      </w:r>
      <w:proofErr w:type="gramEnd"/>
      <w:r w:rsidRPr="00E21342">
        <w:t xml:space="preserve"> the UE shall locally release the established N1 NAS signalling connection after sending a REGISTRATION COMPLETE message.</w:t>
      </w:r>
    </w:p>
    <w:p w14:paraId="56546010" w14:textId="77777777" w:rsidR="003522D7" w:rsidRPr="004F1F44" w:rsidRDefault="003522D7" w:rsidP="003522D7">
      <w:r w:rsidRPr="004F1F44">
        <w:t>If:</w:t>
      </w:r>
    </w:p>
    <w:p w14:paraId="7DF63108" w14:textId="77777777" w:rsidR="003522D7" w:rsidRPr="004F1F44" w:rsidRDefault="003522D7" w:rsidP="003522D7">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8C3FD56" w14:textId="77777777" w:rsidR="003522D7" w:rsidRPr="004F1F44" w:rsidRDefault="003522D7" w:rsidP="003522D7">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41DAA8C7" w14:textId="77777777" w:rsidR="003522D7" w:rsidRPr="000A5324" w:rsidRDefault="003522D7" w:rsidP="003522D7">
      <w:proofErr w:type="gramStart"/>
      <w:r w:rsidRPr="004F1F44">
        <w:t>then</w:t>
      </w:r>
      <w:proofErr w:type="gramEnd"/>
      <w:r w:rsidRPr="004F1F44">
        <w:t xml:space="preserve"> the UE shall locally release the established N1 NAS signalling connection.</w:t>
      </w:r>
    </w:p>
    <w:p w14:paraId="7C89C0A4" w14:textId="77777777" w:rsidR="003522D7" w:rsidRPr="000A5324" w:rsidRDefault="003522D7" w:rsidP="003522D7">
      <w:r w:rsidRPr="000A5324">
        <w:t>If:</w:t>
      </w:r>
    </w:p>
    <w:p w14:paraId="4BB0586D" w14:textId="77777777" w:rsidR="003522D7" w:rsidRDefault="003522D7" w:rsidP="003522D7">
      <w:pPr>
        <w:pStyle w:val="B1"/>
      </w:pPr>
      <w:r>
        <w:t>a)</w:t>
      </w:r>
      <w:r>
        <w:tab/>
      </w:r>
      <w:proofErr w:type="gramStart"/>
      <w:r>
        <w:t>the</w:t>
      </w:r>
      <w:proofErr w:type="gramEnd"/>
      <w:r>
        <w:t xml:space="preserve"> UE operates in SNPN access operation mode;</w:t>
      </w:r>
    </w:p>
    <w:p w14:paraId="473D2962" w14:textId="77777777" w:rsidR="003522D7" w:rsidRDefault="003522D7" w:rsidP="003522D7">
      <w:pPr>
        <w:pStyle w:val="B1"/>
        <w:rPr>
          <w:noProof/>
        </w:rPr>
      </w:pPr>
      <w:r>
        <w:t>b</w:t>
      </w:r>
      <w:r w:rsidRPr="000A5324">
        <w:t>)</w:t>
      </w:r>
      <w:r w:rsidRPr="000A532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10698200" w14:textId="77777777" w:rsidR="003522D7" w:rsidRPr="000A5324" w:rsidRDefault="003522D7" w:rsidP="003522D7">
      <w:pPr>
        <w:pStyle w:val="B1"/>
      </w:pPr>
      <w:r>
        <w:rPr>
          <w:noProof/>
        </w:rPr>
        <w:t>c)</w:t>
      </w:r>
      <w:r>
        <w:rPr>
          <w:noProof/>
        </w:rPr>
        <w:tab/>
      </w:r>
      <w:proofErr w:type="gramStart"/>
      <w:r w:rsidRPr="000A5324">
        <w:t>the</w:t>
      </w:r>
      <w:proofErr w:type="gramEnd"/>
      <w:r w:rsidRPr="000A5324">
        <w:t xml:space="preserve"> SOR transparent container IE included in the REGISTRATION ACCEPT message does not successfully pass the integrity check (see 3GPP TS 33.501 [24]); and</w:t>
      </w:r>
    </w:p>
    <w:p w14:paraId="3AACF4F8" w14:textId="77777777" w:rsidR="003522D7" w:rsidRPr="004F1F44" w:rsidRDefault="003522D7" w:rsidP="003522D7">
      <w:pPr>
        <w:pStyle w:val="B1"/>
      </w:pPr>
      <w:r>
        <w:lastRenderedPageBreak/>
        <w:t>d</w:t>
      </w:r>
      <w:r w:rsidRPr="000A5324">
        <w:t>)</w:t>
      </w:r>
      <w:r w:rsidRPr="000A532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183EA610" w14:textId="77777777" w:rsidR="003522D7" w:rsidRPr="003E0478" w:rsidRDefault="003522D7" w:rsidP="003522D7">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367570BB" w14:textId="77777777" w:rsidR="003522D7" w:rsidRPr="004F1F44" w:rsidRDefault="003522D7" w:rsidP="003522D7">
      <w:r w:rsidRPr="004F1F44">
        <w:t>If:</w:t>
      </w:r>
    </w:p>
    <w:p w14:paraId="52728342" w14:textId="77777777" w:rsidR="003522D7" w:rsidRDefault="003522D7" w:rsidP="003522D7">
      <w:pPr>
        <w:pStyle w:val="B1"/>
      </w:pPr>
      <w:r>
        <w:t>a)</w:t>
      </w:r>
      <w:r>
        <w:tab/>
      </w:r>
      <w:proofErr w:type="gramStart"/>
      <w:r>
        <w:t>the</w:t>
      </w:r>
      <w:proofErr w:type="gramEnd"/>
      <w:r>
        <w:t xml:space="preserve"> UE operates in SNPN access operation mode;</w:t>
      </w:r>
    </w:p>
    <w:p w14:paraId="0E226634" w14:textId="77777777" w:rsidR="003522D7" w:rsidRDefault="003522D7" w:rsidP="003522D7">
      <w:pPr>
        <w:pStyle w:val="B1"/>
      </w:pPr>
      <w:r>
        <w:t>b</w:t>
      </w:r>
      <w:r w:rsidRPr="004F1F44">
        <w:t>)</w:t>
      </w:r>
      <w:r w:rsidRPr="004F1F4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58B78998" w14:textId="77777777" w:rsidR="003522D7" w:rsidRPr="004F1F44" w:rsidRDefault="003522D7" w:rsidP="003522D7">
      <w:pPr>
        <w:pStyle w:val="B1"/>
      </w:pPr>
      <w:r>
        <w:t>c)</w:t>
      </w:r>
      <w:r>
        <w:tab/>
      </w:r>
      <w:proofErr w:type="gramStart"/>
      <w:r w:rsidRPr="004F1F44">
        <w:t>the</w:t>
      </w:r>
      <w:proofErr w:type="gramEnd"/>
      <w:r w:rsidRPr="004F1F44">
        <w:t xml:space="preserve"> SOR transparent container IE is not included in the REGISTRATION ACCEPT message; and</w:t>
      </w:r>
    </w:p>
    <w:p w14:paraId="1426689C" w14:textId="77777777" w:rsidR="003522D7" w:rsidRPr="004F1F44" w:rsidRDefault="003522D7" w:rsidP="003522D7">
      <w:pPr>
        <w:pStyle w:val="B1"/>
      </w:pPr>
      <w:r>
        <w:t>d</w:t>
      </w:r>
      <w:r w:rsidRPr="004F1F44">
        <w:t>)</w:t>
      </w:r>
      <w:r w:rsidRPr="004F1F4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2087DABA" w14:textId="77777777" w:rsidR="003522D7" w:rsidRDefault="003522D7" w:rsidP="003522D7">
      <w:proofErr w:type="gramStart"/>
      <w:r w:rsidRPr="004F1F44">
        <w:t>then</w:t>
      </w:r>
      <w:proofErr w:type="gramEnd"/>
      <w:r w:rsidRPr="004F1F44">
        <w:t xml:space="preserve"> the UE shall locally release the established N1 NAS signalling connection.</w:t>
      </w:r>
    </w:p>
    <w:p w14:paraId="16DED1F0" w14:textId="77777777" w:rsidR="003522D7" w:rsidRDefault="003522D7" w:rsidP="003522D7">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D2898C9" w14:textId="77777777" w:rsidR="003522D7" w:rsidRDefault="003522D7" w:rsidP="003522D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97A447E" w14:textId="135E1761" w:rsidR="003522D7" w:rsidRDefault="003522D7" w:rsidP="003522D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ins w:id="25" w:author="Sunhee (LGE)_r6" w:date="2023-05-23T01:03:00Z">
        <w:r w:rsidR="00C20343">
          <w:rPr>
            <w:noProof/>
          </w:rPr>
          <w:t xml:space="preserve"> Additionally, if the UE supports access to an SNPN providing access for localized services in SNPN, the UE shall set the ME support of SOR-SNPN-SI-LS indicator to "SOR-SNPN-SI-LS supported by the ME".</w:t>
        </w:r>
      </w:ins>
      <w:ins w:id="26" w:author="Sunhee (LGE)_r4" w:date="2023-04-10T21:23:00Z">
        <w:r w:rsidR="00D03243">
          <w:rPr>
            <w:noProof/>
          </w:rPr>
          <w:t xml:space="preserve"> </w:t>
        </w:r>
      </w:ins>
    </w:p>
    <w:p w14:paraId="02A257CA" w14:textId="77777777" w:rsidR="003522D7" w:rsidRDefault="003522D7" w:rsidP="003522D7">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290E94D6" w14:textId="77777777" w:rsidR="003522D7" w:rsidRDefault="003522D7" w:rsidP="003522D7">
      <w:pPr>
        <w:pStyle w:val="B1"/>
        <w:rPr>
          <w:noProof/>
          <w:lang w:eastAsia="ko-KR"/>
        </w:rPr>
      </w:pPr>
      <w:r>
        <w:t>a)</w:t>
      </w:r>
      <w:r>
        <w:tab/>
      </w:r>
      <w:proofErr w:type="gramStart"/>
      <w:r>
        <w:t>the</w:t>
      </w:r>
      <w:proofErr w:type="gramEnd"/>
      <w:r>
        <w:t xml:space="preserve"> list type </w:t>
      </w:r>
      <w:r>
        <w:rPr>
          <w:noProof/>
          <w:lang w:eastAsia="ko-KR"/>
        </w:rPr>
        <w:t>indicates:</w:t>
      </w:r>
    </w:p>
    <w:p w14:paraId="2F708EEB" w14:textId="77777777" w:rsidR="003522D7" w:rsidRPr="00E939C6" w:rsidRDefault="003522D7" w:rsidP="003522D7">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C278831" w14:textId="77777777" w:rsidR="003522D7" w:rsidRPr="00E939C6" w:rsidRDefault="003522D7" w:rsidP="003522D7">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63A089D4" w14:textId="77777777" w:rsidR="003522D7" w:rsidRDefault="003522D7" w:rsidP="003522D7">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0D4758A" w14:textId="77777777" w:rsidR="003522D7" w:rsidRDefault="003522D7" w:rsidP="003522D7">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1ADFBB6" w14:textId="77777777" w:rsidR="003522D7" w:rsidRDefault="003522D7" w:rsidP="003522D7">
      <w:pPr>
        <w:pStyle w:val="B1"/>
      </w:pPr>
      <w:r>
        <w:tab/>
        <w:t xml:space="preserve">The UE </w:t>
      </w:r>
      <w:r w:rsidRPr="00E939C6">
        <w:t>shall proceed with the behavio</w:t>
      </w:r>
      <w:r>
        <w:t>u</w:t>
      </w:r>
      <w:r w:rsidRPr="00E939C6">
        <w:t>r as specified in 3GPP TS 23.122 [5] annex C</w:t>
      </w:r>
      <w:r>
        <w:t>.</w:t>
      </w:r>
    </w:p>
    <w:p w14:paraId="5A9E4105" w14:textId="77777777" w:rsidR="003522D7" w:rsidRDefault="003522D7" w:rsidP="003522D7">
      <w:r w:rsidRPr="005E5770">
        <w:lastRenderedPageBreak/>
        <w:t>If the SOR transparent container IE does not pass the integrity check successfully, then the UE shall discard the content of the SOR transparent container IE.</w:t>
      </w:r>
    </w:p>
    <w:p w14:paraId="043136BC" w14:textId="77777777" w:rsidR="003522D7" w:rsidRPr="001344AD" w:rsidRDefault="003522D7" w:rsidP="003522D7">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6F0D7C92" w14:textId="77777777" w:rsidR="003522D7" w:rsidRPr="001344AD" w:rsidRDefault="003522D7" w:rsidP="003522D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rPr>
          <w:lang w:eastAsia="zh-CN"/>
        </w:rPr>
        <w:t xml:space="preserve">or the current </w:t>
      </w:r>
      <w:proofErr w:type="spellStart"/>
      <w:r>
        <w:rPr>
          <w:lang w:eastAsia="zh-CN"/>
        </w:rPr>
        <w:t>SNPN,</w:t>
      </w:r>
      <w:r>
        <w:t>in</w:t>
      </w:r>
      <w:proofErr w:type="spellEnd"/>
      <w:r>
        <w:t xml:space="preserve"> the </w:t>
      </w:r>
      <w:r>
        <w:rPr>
          <w:rFonts w:hint="eastAsia"/>
          <w:lang w:eastAsia="zh-CN"/>
        </w:rPr>
        <w:t xml:space="preserve">current </w:t>
      </w:r>
      <w:r>
        <w:t>registration a</w:t>
      </w:r>
      <w:r w:rsidRPr="00AA78AF">
        <w:t>rea</w:t>
      </w:r>
      <w:r w:rsidRPr="001344AD">
        <w:t>; or</w:t>
      </w:r>
    </w:p>
    <w:p w14:paraId="7370E8AB" w14:textId="77777777" w:rsidR="003522D7" w:rsidRDefault="003522D7" w:rsidP="003522D7">
      <w:pPr>
        <w:pStyle w:val="B1"/>
      </w:pPr>
      <w:r w:rsidRPr="001344AD">
        <w:t>b)</w:t>
      </w:r>
      <w:r w:rsidRPr="001344AD">
        <w:tab/>
      </w:r>
      <w:proofErr w:type="gramStart"/>
      <w:r w:rsidRPr="001344AD">
        <w:t>otherwise</w:t>
      </w:r>
      <w:proofErr w:type="gramEnd"/>
      <w:r>
        <w:t>:</w:t>
      </w:r>
    </w:p>
    <w:p w14:paraId="4D9ADD3C" w14:textId="77777777" w:rsidR="003522D7" w:rsidRDefault="003522D7" w:rsidP="003522D7">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49261D0A" w14:textId="77777777" w:rsidR="003522D7" w:rsidRPr="001344AD" w:rsidRDefault="003522D7" w:rsidP="003522D7">
      <w:pPr>
        <w:pStyle w:val="B2"/>
      </w:pPr>
      <w:r>
        <w:t>2)</w:t>
      </w:r>
      <w:r>
        <w:tab/>
      </w:r>
      <w:proofErr w:type="gramStart"/>
      <w:r>
        <w:t>if</w:t>
      </w:r>
      <w:proofErr w:type="gramEnd"/>
      <w:r>
        <w:t xml:space="preserve"> the UE does not have NSSAI inclusion mode for the current PLMN or SNPN and the access type stored in the UE and </w:t>
      </w:r>
      <w:r w:rsidRPr="001344AD">
        <w:t>if the UE is performing the registration procedure over:</w:t>
      </w:r>
    </w:p>
    <w:p w14:paraId="5634E518" w14:textId="77777777" w:rsidR="003522D7" w:rsidRPr="001344AD" w:rsidRDefault="003522D7" w:rsidP="003522D7">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4645A91A" w14:textId="77777777" w:rsidR="003522D7" w:rsidRPr="001344AD" w:rsidRDefault="003522D7" w:rsidP="003522D7">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9752D0C" w14:textId="77777777" w:rsidR="003522D7" w:rsidRDefault="003522D7" w:rsidP="003522D7">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1F4E2710" w14:textId="77777777" w:rsidR="003522D7" w:rsidRDefault="003522D7" w:rsidP="003522D7">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43D547A" w14:textId="77777777" w:rsidR="003522D7" w:rsidRDefault="003522D7" w:rsidP="003522D7">
      <w:pPr>
        <w:rPr>
          <w:lang w:val="en-US"/>
        </w:rPr>
      </w:pPr>
      <w:r>
        <w:t xml:space="preserve">The AMF may include </w:t>
      </w:r>
      <w:r>
        <w:rPr>
          <w:lang w:val="en-US"/>
        </w:rPr>
        <w:t>operator-defined access category definitions in the REGISTRATION ACCEPT message.</w:t>
      </w:r>
    </w:p>
    <w:p w14:paraId="0FDE80A0" w14:textId="77777777" w:rsidR="003522D7" w:rsidRDefault="003522D7" w:rsidP="003522D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5F9255B" w14:textId="77777777" w:rsidR="003522D7" w:rsidRPr="00CC0C94" w:rsidRDefault="003522D7" w:rsidP="003522D7">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21B0CD8" w14:textId="77777777" w:rsidR="003522D7" w:rsidRDefault="003522D7" w:rsidP="003522D7">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2C88CD2" w14:textId="77777777" w:rsidR="003522D7" w:rsidRDefault="003522D7" w:rsidP="003522D7">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2CEF94D" w14:textId="77777777" w:rsidR="003522D7" w:rsidRDefault="003522D7" w:rsidP="003522D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93EF4D7" w14:textId="77777777" w:rsidR="003522D7" w:rsidRDefault="003522D7" w:rsidP="003522D7">
      <w:pPr>
        <w:pStyle w:val="B1"/>
      </w:pPr>
      <w:r w:rsidRPr="001344AD">
        <w:t>a)</w:t>
      </w:r>
      <w:r>
        <w:tab/>
      </w:r>
      <w:proofErr w:type="gramStart"/>
      <w:r>
        <w:t>stop</w:t>
      </w:r>
      <w:proofErr w:type="gramEnd"/>
      <w:r>
        <w:t xml:space="preserve"> timer T3448 if it is running; and</w:t>
      </w:r>
    </w:p>
    <w:p w14:paraId="3F439BDF" w14:textId="77777777" w:rsidR="003522D7" w:rsidRPr="00CC0C94" w:rsidRDefault="003522D7" w:rsidP="003522D7">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1FBF8398" w14:textId="77777777" w:rsidR="003522D7" w:rsidRPr="00CC0C94" w:rsidRDefault="003522D7" w:rsidP="003522D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1281FEF" w14:textId="77777777" w:rsidR="003522D7" w:rsidRDefault="003522D7" w:rsidP="003522D7">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맑은 고딕" w:hint="eastAsia"/>
        </w:rPr>
        <w:t xml:space="preserve">, </w:t>
      </w:r>
      <w:r w:rsidRPr="00F80336">
        <w:rPr>
          <w:rFonts w:eastAsia="맑은 고딕"/>
        </w:rPr>
        <w:t>then the UE shall</w:t>
      </w:r>
      <w:r w:rsidRPr="00334C0F">
        <w:rPr>
          <w:rFonts w:eastAsia="맑은 고딕"/>
        </w:rPr>
        <w:t xml:space="preserve"> </w:t>
      </w:r>
      <w:r w:rsidRPr="00F80336">
        <w:rPr>
          <w:rFonts w:eastAsia="맑은 고딕"/>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맑은 고딕"/>
        </w:rPr>
        <w:t>.</w:t>
      </w:r>
    </w:p>
    <w:p w14:paraId="4B5DD2C3" w14:textId="77777777" w:rsidR="003522D7" w:rsidRPr="00F80336" w:rsidRDefault="003522D7" w:rsidP="003522D7">
      <w:pPr>
        <w:pStyle w:val="NO"/>
        <w:rPr>
          <w:rFonts w:eastAsia="맑은 고딕"/>
        </w:rPr>
      </w:pPr>
      <w:r w:rsidRPr="002C1FFB">
        <w:lastRenderedPageBreak/>
        <w:t>NOTE</w:t>
      </w:r>
      <w:r>
        <w:t> 20: The UE provides the truncated 5G-S-TMSI configuration to the lower layers.</w:t>
      </w:r>
    </w:p>
    <w:p w14:paraId="696B72DB" w14:textId="77777777" w:rsidR="003522D7" w:rsidRDefault="003522D7" w:rsidP="003522D7">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A222A9A" w14:textId="77777777" w:rsidR="003522D7" w:rsidRDefault="003522D7" w:rsidP="003522D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6BC93720" w14:textId="77777777" w:rsidR="003522D7" w:rsidRDefault="003522D7" w:rsidP="003522D7">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2154B705" w14:textId="77777777" w:rsidR="003522D7" w:rsidRPr="00E3109B" w:rsidRDefault="003522D7" w:rsidP="003522D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9FDFFFA" w14:textId="77777777" w:rsidR="003522D7" w:rsidRPr="00E3109B" w:rsidRDefault="003522D7" w:rsidP="003522D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051E666" w14:textId="77777777" w:rsidR="003522D7" w:rsidRDefault="003522D7" w:rsidP="003522D7">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5100A2F5" w14:textId="77777777" w:rsidR="003522D7" w:rsidRDefault="003522D7" w:rsidP="003522D7">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0786AEC" w14:textId="77777777" w:rsidR="003522D7" w:rsidRDefault="003522D7" w:rsidP="003522D7">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46AA9203" w14:textId="77777777" w:rsidR="003522D7" w:rsidRDefault="003522D7" w:rsidP="003522D7">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8B0525C" w14:textId="77777777" w:rsidR="003522D7" w:rsidRDefault="003522D7" w:rsidP="003522D7">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F546206" w14:textId="77777777" w:rsidR="003522D7" w:rsidRDefault="003522D7" w:rsidP="003522D7">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2341486A" w14:textId="77777777" w:rsidR="003522D7" w:rsidRDefault="003522D7" w:rsidP="003522D7">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1A83C1E2" w14:textId="77777777" w:rsidR="003522D7" w:rsidRDefault="003522D7" w:rsidP="003522D7">
      <w:pPr>
        <w:pStyle w:val="B1"/>
      </w:pPr>
      <w:r>
        <w:t>a)</w:t>
      </w:r>
      <w:r>
        <w:tab/>
        <w:t>the MS determined PLMN with disaster condition IE is included in the REGISTRATION REQUEST message, the AMF shall determine the PLMN with disaster condition in the MS determined PLMN with disaster condition IE;</w:t>
      </w:r>
    </w:p>
    <w:p w14:paraId="4BB1B77E" w14:textId="77777777" w:rsidR="003522D7" w:rsidRDefault="003522D7" w:rsidP="003522D7">
      <w:pPr>
        <w:pStyle w:val="B1"/>
      </w:pPr>
      <w:r>
        <w:lastRenderedPageBreak/>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7BD9460B" w14:textId="77777777" w:rsidR="003522D7" w:rsidRDefault="003522D7" w:rsidP="003522D7">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59611C11" w14:textId="77777777" w:rsidR="003522D7" w:rsidRDefault="003522D7" w:rsidP="003522D7">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7D7E8C9E" w14:textId="77777777" w:rsidR="003522D7" w:rsidRDefault="003522D7" w:rsidP="003522D7">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7AE57E6F" w14:textId="77777777" w:rsidR="003522D7" w:rsidRDefault="003522D7" w:rsidP="003522D7">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51305E09" w14:textId="77777777" w:rsidR="003522D7" w:rsidRDefault="003522D7" w:rsidP="003522D7">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479466E5" w14:textId="77777777" w:rsidR="003522D7" w:rsidRDefault="003522D7" w:rsidP="003522D7">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233C410D" w14:textId="77777777" w:rsidR="003522D7" w:rsidRDefault="003522D7" w:rsidP="003522D7">
      <w:pPr>
        <w:pStyle w:val="B1"/>
        <w:rPr>
          <w:noProof/>
        </w:rPr>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59984BBD" w14:textId="77777777" w:rsidR="003522D7" w:rsidRDefault="003522D7" w:rsidP="003522D7">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29E7E75" w14:textId="77777777" w:rsidR="003522D7" w:rsidRDefault="003522D7" w:rsidP="003522D7">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55661E74" w14:textId="77777777" w:rsidR="003522D7" w:rsidRDefault="003522D7" w:rsidP="003522D7">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9AB1AB6" w14:textId="77777777" w:rsidR="003522D7" w:rsidRDefault="003522D7" w:rsidP="003522D7">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w:t>
      </w:r>
      <w:proofErr w:type="spellStart"/>
      <w:r w:rsidRPr="00506442">
        <w:t>subclause</w:t>
      </w:r>
      <w:proofErr w:type="spellEnd"/>
      <w:r>
        <w:t> </w:t>
      </w:r>
      <w:r w:rsidRPr="00506442">
        <w:t>5.5.1.3.2</w:t>
      </w:r>
      <w:r>
        <w:t>; or</w:t>
      </w:r>
    </w:p>
    <w:p w14:paraId="442C9866" w14:textId="77777777" w:rsidR="003522D7" w:rsidRDefault="003522D7" w:rsidP="003522D7">
      <w:pPr>
        <w:pStyle w:val="B1"/>
      </w:pPr>
      <w:r>
        <w:t>-</w:t>
      </w:r>
      <w:r>
        <w:tab/>
      </w:r>
      <w:r w:rsidRPr="00DC1479">
        <w:t>"no additional information", the UE shall consider itself registered for disaster roaming</w:t>
      </w:r>
      <w:r>
        <w:rPr>
          <w:lang w:eastAsia="zh-CN"/>
        </w:rPr>
        <w:t xml:space="preserve"> services</w:t>
      </w:r>
      <w:r w:rsidRPr="00DC1479">
        <w:t>.</w:t>
      </w:r>
    </w:p>
    <w:p w14:paraId="7DDF6A8D" w14:textId="77777777" w:rsidR="003522D7" w:rsidRDefault="003522D7" w:rsidP="003522D7">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7F0799D5" w14:textId="77777777" w:rsidR="003522D7" w:rsidRDefault="003522D7" w:rsidP="003522D7">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61A56EE5" w14:textId="77777777" w:rsidR="003522D7" w:rsidRDefault="003522D7" w:rsidP="003522D7">
      <w:pPr>
        <w:pStyle w:val="EditorsNote"/>
      </w:pPr>
      <w:r>
        <w:t xml:space="preserve">Editor's note: (WI: eNPN_Ph2, CR </w:t>
      </w:r>
      <w:r w:rsidRPr="00445203">
        <w:t>4835</w:t>
      </w:r>
      <w:r>
        <w:t xml:space="preserve">) </w:t>
      </w:r>
      <w:proofErr w:type="gramStart"/>
      <w:r w:rsidRPr="00EB4314">
        <w:t>The</w:t>
      </w:r>
      <w:proofErr w:type="gramEnd"/>
      <w:r w:rsidRPr="00EB4314">
        <w:t xml:space="preserve"> usage of the NID IE described in sc. 5.5.1.3.4 in the initial registration procedure is FFS</w:t>
      </w:r>
      <w:r>
        <w:t>.</w:t>
      </w:r>
    </w:p>
    <w:p w14:paraId="229C4466" w14:textId="77777777" w:rsidR="003522D7" w:rsidRDefault="003522D7" w:rsidP="003522D7">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 xml:space="preserve">the RAN timing synchronization IE with the </w:t>
      </w:r>
      <w:proofErr w:type="spellStart"/>
      <w:r>
        <w:t>RecReq</w:t>
      </w:r>
      <w:proofErr w:type="spellEnd"/>
      <w:r>
        <w:t xml:space="preserve"> bit set to "Reconnection requested" in the REGISTRATION ACCEPT message, the UE shall operate as specified in </w:t>
      </w:r>
      <w:proofErr w:type="spellStart"/>
      <w:r>
        <w:t>subclauses</w:t>
      </w:r>
      <w:proofErr w:type="spellEnd"/>
      <w:r>
        <w:t> 5.2.3.2.3, 5.3.1.4, and 5.6.1.1.</w:t>
      </w:r>
    </w:p>
    <w:p w14:paraId="52C94D6C" w14:textId="41A4DA03" w:rsidR="00253F7C" w:rsidRDefault="00253F7C" w:rsidP="00253F7C">
      <w:pPr>
        <w:jc w:val="center"/>
        <w:rPr>
          <w:noProof/>
          <w:highlight w:val="green"/>
        </w:rPr>
      </w:pPr>
      <w:r w:rsidRPr="008A7642">
        <w:rPr>
          <w:noProof/>
          <w:highlight w:val="green"/>
        </w:rPr>
        <w:lastRenderedPageBreak/>
        <w:t xml:space="preserve">*** </w:t>
      </w:r>
      <w:r>
        <w:rPr>
          <w:noProof/>
          <w:highlight w:val="green"/>
        </w:rPr>
        <w:t>next</w:t>
      </w:r>
      <w:r w:rsidRPr="008A7642">
        <w:rPr>
          <w:noProof/>
          <w:highlight w:val="green"/>
        </w:rPr>
        <w:t xml:space="preserve"> change ***</w:t>
      </w:r>
    </w:p>
    <w:p w14:paraId="530B0CA2" w14:textId="77777777" w:rsidR="00253F7C" w:rsidRPr="007F2770" w:rsidRDefault="00253F7C" w:rsidP="00253F7C">
      <w:pPr>
        <w:pStyle w:val="50"/>
      </w:pPr>
      <w:bookmarkStart w:id="27" w:name="_Toc20232685"/>
      <w:bookmarkStart w:id="28" w:name="_Toc27746787"/>
      <w:bookmarkStart w:id="29" w:name="_Toc36212969"/>
      <w:bookmarkStart w:id="30" w:name="_Toc36657146"/>
      <w:bookmarkStart w:id="31" w:name="_Toc45286810"/>
      <w:bookmarkStart w:id="32" w:name="_Toc51948079"/>
      <w:bookmarkStart w:id="33" w:name="_Toc51949171"/>
      <w:bookmarkStart w:id="34" w:name="_Toc131396093"/>
      <w:r w:rsidRPr="007F2770">
        <w:t>5.5.1.3.4</w:t>
      </w:r>
      <w:r w:rsidRPr="007F2770">
        <w:tab/>
        <w:t>Mobility and periodic registration update accepted by the network</w:t>
      </w:r>
      <w:bookmarkEnd w:id="27"/>
      <w:bookmarkEnd w:id="28"/>
      <w:bookmarkEnd w:id="29"/>
      <w:bookmarkEnd w:id="30"/>
      <w:bookmarkEnd w:id="31"/>
      <w:bookmarkEnd w:id="32"/>
      <w:bookmarkEnd w:id="33"/>
      <w:bookmarkEnd w:id="34"/>
    </w:p>
    <w:p w14:paraId="69F0932B" w14:textId="77777777" w:rsidR="00253F7C" w:rsidRPr="007F2770" w:rsidRDefault="00253F7C" w:rsidP="00253F7C">
      <w:r w:rsidRPr="007F2770">
        <w:t>If the registration update request has been accepted by the network, the AMF shall send a REGISTRATION ACCEPT message to the UE.</w:t>
      </w:r>
    </w:p>
    <w:p w14:paraId="4D4ABD2D" w14:textId="77777777" w:rsidR="00253F7C" w:rsidRPr="007F2770" w:rsidRDefault="00253F7C" w:rsidP="00253F7C">
      <w:r w:rsidRPr="007F2770">
        <w:t>If timer T3513 is running in the AMF, the AMF shall stop timer T3513 if a paging request was sent with the access type indicating non-3GPP and the REGISTRATION REQUEST message includes the Allowed PDU session status IE.</w:t>
      </w:r>
    </w:p>
    <w:p w14:paraId="4748380C" w14:textId="77777777" w:rsidR="00253F7C" w:rsidRPr="007F2770" w:rsidRDefault="00253F7C" w:rsidP="00253F7C">
      <w:r w:rsidRPr="007F2770">
        <w:t>If timer T3565 is running in the AMF, the AMF shall stop timer T3565 when a REGISTRATION REQUEST message is received.</w:t>
      </w:r>
    </w:p>
    <w:p w14:paraId="389AEFE3" w14:textId="77777777" w:rsidR="00253F7C" w:rsidRPr="007F2770" w:rsidRDefault="00253F7C" w:rsidP="00253F7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AF1B4E7" w14:textId="77777777" w:rsidR="00253F7C" w:rsidRPr="007F2770" w:rsidRDefault="00253F7C" w:rsidP="00253F7C">
      <w:pPr>
        <w:pStyle w:val="NO"/>
        <w:rPr>
          <w:lang w:eastAsia="ja-JP"/>
        </w:rPr>
      </w:pPr>
      <w:r w:rsidRPr="007F2770">
        <w:t>NOTE 1:</w:t>
      </w:r>
      <w:r w:rsidRPr="007F2770">
        <w:tab/>
        <w:t>This information is forwarded to the new AMF during inter-AMF handover or to the new MME during inter-system handover to S1 mode.</w:t>
      </w:r>
    </w:p>
    <w:p w14:paraId="15B5C8CE" w14:textId="77777777" w:rsidR="00253F7C" w:rsidRPr="007F2770" w:rsidRDefault="00253F7C" w:rsidP="00253F7C">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맑은 고딕"/>
        </w:rPr>
        <w:t>REGISTRATION</w:t>
      </w:r>
      <w:r w:rsidRPr="007F2770">
        <w:t xml:space="preserve"> ACCEPT message the new assigned 5G-GUTI.</w:t>
      </w:r>
    </w:p>
    <w:p w14:paraId="79E533DD" w14:textId="77777777" w:rsidR="00253F7C" w:rsidRPr="007F2770" w:rsidRDefault="00253F7C" w:rsidP="00253F7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903ABDB" w14:textId="77777777" w:rsidR="00253F7C" w:rsidRPr="007F2770" w:rsidRDefault="00253F7C" w:rsidP="00253F7C">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CE4D317" w14:textId="77777777" w:rsidR="00253F7C" w:rsidRPr="007F2770" w:rsidRDefault="00253F7C" w:rsidP="00253F7C">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182EDBB" w14:textId="77777777" w:rsidR="00253F7C" w:rsidRPr="007F2770" w:rsidRDefault="00253F7C" w:rsidP="00253F7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6E6C048" w14:textId="77777777" w:rsidR="00253F7C" w:rsidRPr="007F2770" w:rsidRDefault="00253F7C" w:rsidP="00253F7C">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2D6B371E" w14:textId="77777777" w:rsidR="00253F7C" w:rsidRPr="007F2770" w:rsidRDefault="00253F7C" w:rsidP="00253F7C">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52E3848" w14:textId="77777777" w:rsidR="00253F7C" w:rsidRPr="007F2770" w:rsidRDefault="00253F7C" w:rsidP="00253F7C">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931CABB" w14:textId="77777777" w:rsidR="00253F7C" w:rsidRPr="007F2770" w:rsidRDefault="00253F7C" w:rsidP="00253F7C">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63B3C57" w14:textId="77777777" w:rsidR="00253F7C" w:rsidRPr="007F2770" w:rsidRDefault="00253F7C" w:rsidP="00253F7C">
      <w:pPr>
        <w:pStyle w:val="B1"/>
      </w:pPr>
      <w:r w:rsidRPr="007F2770">
        <w:t>a)</w:t>
      </w:r>
      <w:r w:rsidRPr="007F2770">
        <w:tab/>
      </w:r>
      <w:proofErr w:type="gramStart"/>
      <w:r w:rsidRPr="007F2770">
        <w:t>the</w:t>
      </w:r>
      <w:proofErr w:type="gramEnd"/>
      <w:r w:rsidRPr="007F2770">
        <w:t xml:space="preserve"> UE already has stored allowed NSSAI for the current registration area, the UE shall store the allowed NSSAI for the current registration area in each of the allowed NSSAIs which are associated with each of the PLMNs in the registration area;</w:t>
      </w:r>
    </w:p>
    <w:p w14:paraId="0986B405" w14:textId="77777777" w:rsidR="00253F7C" w:rsidRPr="007F2770" w:rsidRDefault="00253F7C" w:rsidP="00253F7C">
      <w:pPr>
        <w:pStyle w:val="B1"/>
      </w:pPr>
      <w:r w:rsidRPr="007F2770">
        <w:lastRenderedPageBreak/>
        <w:t>b)</w:t>
      </w:r>
      <w:r w:rsidRPr="007F2770">
        <w:tab/>
      </w:r>
      <w:proofErr w:type="gramStart"/>
      <w:r w:rsidRPr="007F2770">
        <w:t>the</w:t>
      </w:r>
      <w:proofErr w:type="gramEnd"/>
      <w:r w:rsidRPr="007F2770">
        <w:t xml:space="preserve"> UE already has stored rejected NSSAI for the current registration area, the UE shall store the rejected NSSAI for the current registration area in each of the rejected NSSAIs which are associated with each of the PLMNs in the registration area;</w:t>
      </w:r>
    </w:p>
    <w:p w14:paraId="0FB4D233" w14:textId="77777777" w:rsidR="00253F7C" w:rsidRPr="007F2770" w:rsidRDefault="00253F7C" w:rsidP="00253F7C">
      <w:pPr>
        <w:pStyle w:val="B1"/>
      </w:pPr>
      <w:r w:rsidRPr="007F2770">
        <w:t>c)</w:t>
      </w:r>
      <w:r w:rsidRPr="007F2770">
        <w:tab/>
      </w:r>
      <w:proofErr w:type="gramStart"/>
      <w:r w:rsidRPr="007F2770">
        <w:t>the</w:t>
      </w:r>
      <w:proofErr w:type="gramEnd"/>
      <w:r w:rsidRPr="007F2770">
        <w:t xml:space="preserv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6F0B2B7" w14:textId="77777777" w:rsidR="00253F7C" w:rsidRPr="007F2770" w:rsidRDefault="00253F7C" w:rsidP="00253F7C">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7B04D531" w14:textId="77777777" w:rsidR="00253F7C" w:rsidRPr="007F2770" w:rsidRDefault="00253F7C" w:rsidP="00253F7C">
      <w:pPr>
        <w:pStyle w:val="B1"/>
      </w:pPr>
      <w:r w:rsidRPr="007F2770">
        <w:t>e)</w:t>
      </w:r>
      <w:r w:rsidRPr="007F2770">
        <w:tab/>
      </w:r>
      <w:proofErr w:type="gramStart"/>
      <w:r w:rsidRPr="007F2770">
        <w:t>the</w:t>
      </w:r>
      <w:proofErr w:type="gramEnd"/>
      <w:r w:rsidRPr="007F2770">
        <w:t xml:space="preserve"> UE already has stored pending NSSAI, the UE shall store the pending NSSAI in each of the pending NSSAIs which are associated with each of the PLMNs in the registration area.</w:t>
      </w:r>
    </w:p>
    <w:p w14:paraId="0373BA48" w14:textId="77777777" w:rsidR="00253F7C" w:rsidRPr="007F2770" w:rsidRDefault="00253F7C" w:rsidP="00253F7C">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9BE0AD7" w14:textId="77777777" w:rsidR="00253F7C" w:rsidRPr="007F2770" w:rsidRDefault="00253F7C" w:rsidP="00253F7C">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w:t>
      </w:r>
      <w:proofErr w:type="spellStart"/>
      <w:r w:rsidRPr="007F2770">
        <w:t>subclause</w:t>
      </w:r>
      <w:proofErr w:type="spellEnd"/>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proofErr w:type="spellStart"/>
      <w:r w:rsidRPr="007F2770">
        <w:t>subclause</w:t>
      </w:r>
      <w:proofErr w:type="spellEnd"/>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AB293CD" w14:textId="77777777" w:rsidR="00253F7C" w:rsidRPr="007F2770" w:rsidRDefault="00253F7C" w:rsidP="00253F7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w:t>
      </w:r>
      <w:proofErr w:type="spellStart"/>
      <w:r w:rsidRPr="007F2770">
        <w:t>onboarding</w:t>
      </w:r>
      <w:proofErr w:type="spellEnd"/>
      <w:r w:rsidRPr="007F2770">
        <w:t xml:space="preserve">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FDCF412" w14:textId="77777777" w:rsidR="00253F7C" w:rsidRPr="007F2770" w:rsidRDefault="00253F7C" w:rsidP="00253F7C">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proofErr w:type="spellStart"/>
      <w:r w:rsidRPr="007F2770">
        <w:t>subclause</w:t>
      </w:r>
      <w:proofErr w:type="spellEnd"/>
      <w:r w:rsidRPr="007F2770">
        <w:t> 5.3.13A, any such PLMN identity shall be deleted from the corresponding list(s).</w:t>
      </w:r>
    </w:p>
    <w:p w14:paraId="2A8C0CCA" w14:textId="77777777" w:rsidR="00253F7C" w:rsidRPr="007F2770" w:rsidRDefault="00253F7C" w:rsidP="00253F7C">
      <w:r w:rsidRPr="007F2770">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7F2770">
        <w:t>subclause</w:t>
      </w:r>
      <w:proofErr w:type="spellEnd"/>
      <w:r w:rsidRPr="007F2770">
        <w:t> 5.3.5.</w:t>
      </w:r>
    </w:p>
    <w:p w14:paraId="59D36857" w14:textId="77777777" w:rsidR="00253F7C" w:rsidRPr="007F2770" w:rsidRDefault="00253F7C" w:rsidP="00253F7C">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1E56ABF9" w14:textId="77777777" w:rsidR="00253F7C" w:rsidRPr="007F2770" w:rsidRDefault="00253F7C" w:rsidP="00253F7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w:t>
      </w:r>
      <w:r w:rsidRPr="007F2770">
        <w:lastRenderedPageBreak/>
        <w:t>received in T3512 IE is different from the already stored value of the timer T3512 and the timer T3512 is running, the UE shall restart T3512 with the new value received in the T3512 value IE.</w:t>
      </w:r>
    </w:p>
    <w:p w14:paraId="7E10252D" w14:textId="77777777" w:rsidR="00253F7C" w:rsidRPr="007F2770" w:rsidRDefault="00253F7C" w:rsidP="00253F7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C6F389E" w14:textId="77777777" w:rsidR="00253F7C" w:rsidRPr="007F2770" w:rsidRDefault="00253F7C" w:rsidP="00253F7C">
      <w:r w:rsidRPr="007F2770">
        <w:t>If the UE does not include MICO indication IE in the REGISTRATION REQUEST message, then the AMF shall disable MICO mode if it was already enabled.</w:t>
      </w:r>
    </w:p>
    <w:p w14:paraId="61DBD63F" w14:textId="77777777" w:rsidR="00253F7C" w:rsidRPr="007F2770" w:rsidRDefault="00253F7C" w:rsidP="00253F7C">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9B7085A" w14:textId="77777777" w:rsidR="00253F7C" w:rsidRPr="007F2770" w:rsidRDefault="00253F7C" w:rsidP="00253F7C">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DC839E4" w14:textId="77777777" w:rsidR="00253F7C" w:rsidRPr="007F2770" w:rsidRDefault="00253F7C" w:rsidP="00253F7C">
      <w:r w:rsidRPr="007F2770">
        <w:t>The AMF may include the T3512 value IE in the REGISTRATION ACCEPT message only if the REGISTRATION REQUEST message was sent over the 3GPP access.</w:t>
      </w:r>
    </w:p>
    <w:p w14:paraId="5561A775" w14:textId="77777777" w:rsidR="00253F7C" w:rsidRPr="007F2770" w:rsidRDefault="00253F7C" w:rsidP="00253F7C">
      <w:r w:rsidRPr="007F2770">
        <w:t>The AMF may include the non-3GPP de-registration timer value IE in the REGISTRATION ACCEPT message only if the REGISTRATION REQUEST message was sent for the non-3GPP access.</w:t>
      </w:r>
    </w:p>
    <w:p w14:paraId="1E622639" w14:textId="77777777" w:rsidR="00253F7C" w:rsidRPr="007F2770" w:rsidRDefault="00253F7C" w:rsidP="00253F7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6610FB5" w14:textId="77777777" w:rsidR="00253F7C" w:rsidRPr="007F2770" w:rsidRDefault="00253F7C" w:rsidP="00253F7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4A452AB" w14:textId="77777777" w:rsidR="00253F7C" w:rsidRPr="007F2770" w:rsidRDefault="00253F7C" w:rsidP="00253F7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F0441A3" w14:textId="77777777" w:rsidR="00253F7C" w:rsidRPr="007F2770" w:rsidRDefault="00253F7C" w:rsidP="00253F7C">
      <w:r w:rsidRPr="007F2770">
        <w:t>If the UE indicates support of the paging restriction in the REGISTRATION REQUEST message, and the AMF sets:</w:t>
      </w:r>
    </w:p>
    <w:p w14:paraId="1156EA0D" w14:textId="77777777" w:rsidR="00253F7C" w:rsidRPr="007F2770" w:rsidRDefault="00253F7C" w:rsidP="00253F7C">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4E5DB47C" w14:textId="77777777" w:rsidR="00253F7C" w:rsidRPr="007F2770" w:rsidRDefault="00253F7C" w:rsidP="00253F7C">
      <w:pPr>
        <w:pStyle w:val="B1"/>
      </w:pPr>
      <w:r w:rsidRPr="007F2770">
        <w:t>-</w:t>
      </w:r>
      <w:r w:rsidRPr="007F2770">
        <w:tab/>
        <w:t>the N1 NAS signalling connection release bit to "N1 NAS signalling connection release supported"; or</w:t>
      </w:r>
    </w:p>
    <w:p w14:paraId="7BE1E8FD" w14:textId="77777777" w:rsidR="00253F7C" w:rsidRPr="007F2770" w:rsidRDefault="00253F7C" w:rsidP="00253F7C">
      <w:pPr>
        <w:pStyle w:val="B1"/>
      </w:pPr>
      <w:r w:rsidRPr="007F2770">
        <w:t>-</w:t>
      </w:r>
      <w:r w:rsidRPr="007F2770">
        <w:tab/>
      </w:r>
      <w:proofErr w:type="gramStart"/>
      <w:r w:rsidRPr="007F2770">
        <w:t>both</w:t>
      </w:r>
      <w:proofErr w:type="gramEnd"/>
      <w:r w:rsidRPr="007F2770">
        <w:t xml:space="preserve"> of them;</w:t>
      </w:r>
    </w:p>
    <w:p w14:paraId="24B419FD" w14:textId="77777777" w:rsidR="00253F7C" w:rsidRPr="007F2770" w:rsidRDefault="00253F7C" w:rsidP="00253F7C">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C55BDED" w14:textId="77777777" w:rsidR="00253F7C" w:rsidRPr="007F2770" w:rsidRDefault="00253F7C" w:rsidP="00253F7C">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7063FDB8" w14:textId="77777777" w:rsidR="00253F7C" w:rsidRPr="007F2770" w:rsidRDefault="00253F7C" w:rsidP="00253F7C">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70966C4" w14:textId="77777777" w:rsidR="00253F7C" w:rsidRPr="007F2770" w:rsidRDefault="00253F7C" w:rsidP="00253F7C">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w:t>
      </w:r>
      <w:r w:rsidRPr="007F2770">
        <w:lastRenderedPageBreak/>
        <w:t>store the paging restriction of the UE and enforce these restrictions in the paging procedure as described in clause 5.6.2; or</w:t>
      </w:r>
    </w:p>
    <w:p w14:paraId="4EB84ED6" w14:textId="77777777" w:rsidR="00253F7C" w:rsidRPr="007F2770" w:rsidRDefault="00253F7C" w:rsidP="00253F7C">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FB53539" w14:textId="77777777" w:rsidR="00253F7C" w:rsidRPr="007F2770" w:rsidRDefault="00253F7C" w:rsidP="00253F7C">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5C77824" w14:textId="77777777" w:rsidR="00253F7C" w:rsidRPr="007F2770" w:rsidRDefault="00253F7C" w:rsidP="00253F7C">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058CBE7" w14:textId="77777777" w:rsidR="00253F7C" w:rsidRPr="007F2770" w:rsidRDefault="00253F7C" w:rsidP="00253F7C">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9933A0E" w14:textId="77777777" w:rsidR="00253F7C" w:rsidRPr="007F2770" w:rsidRDefault="00253F7C" w:rsidP="00253F7C">
      <w:r w:rsidRPr="007F2770">
        <w:t>If:</w:t>
      </w:r>
    </w:p>
    <w:p w14:paraId="1026FC76" w14:textId="77777777" w:rsidR="00253F7C" w:rsidRPr="007F2770" w:rsidRDefault="00253F7C" w:rsidP="00253F7C">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w:t>
      </w:r>
      <w:proofErr w:type="spellStart"/>
      <w:r w:rsidRPr="007F2770">
        <w:t>CIoT</w:t>
      </w:r>
      <w:proofErr w:type="spellEnd"/>
      <w:r w:rsidRPr="007F2770">
        <w:t xml:space="preserve"> 5GS optimization; and</w:t>
      </w:r>
    </w:p>
    <w:p w14:paraId="42AFF862" w14:textId="77777777" w:rsidR="00253F7C" w:rsidRPr="007F2770" w:rsidRDefault="00253F7C" w:rsidP="00253F7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3D8A64F" w14:textId="77777777" w:rsidR="00253F7C" w:rsidRPr="007F2770" w:rsidRDefault="00253F7C" w:rsidP="00253F7C">
      <w:proofErr w:type="gramStart"/>
      <w:r w:rsidRPr="007F2770">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59711551" w14:textId="77777777" w:rsidR="00253F7C" w:rsidRPr="007F2770" w:rsidRDefault="00253F7C" w:rsidP="00253F7C">
      <w:pPr>
        <w:rPr>
          <w:lang w:eastAsia="ko-KR"/>
        </w:rPr>
      </w:pPr>
      <w:r w:rsidRPr="007F2770">
        <w:t xml:space="preserve">For inter-system change from S1 mode to N1 mode in 5GMM-IDLE mode, </w:t>
      </w:r>
      <w:r w:rsidRPr="007F2770">
        <w:rPr>
          <w:lang w:eastAsia="ko-KR"/>
        </w:rPr>
        <w:t xml:space="preserve">if the UE has included </w:t>
      </w:r>
      <w:proofErr w:type="gramStart"/>
      <w:r w:rsidRPr="007F2770">
        <w:rPr>
          <w:lang w:eastAsia="ko-KR"/>
        </w:rPr>
        <w:t>a</w:t>
      </w:r>
      <w:proofErr w:type="gramEnd"/>
      <w:r w:rsidRPr="007F2770">
        <w:rPr>
          <w:lang w:eastAsia="ko-KR"/>
        </w:rPr>
        <w:t xml:space="preserve">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24B9E90" w14:textId="77777777" w:rsidR="00253F7C" w:rsidRPr="007F2770" w:rsidRDefault="00253F7C" w:rsidP="00253F7C">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A0EE7DC" w14:textId="77777777" w:rsidR="00253F7C" w:rsidRPr="007F2770" w:rsidRDefault="00253F7C" w:rsidP="00253F7C">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proofErr w:type="spellStart"/>
      <w:r w:rsidRPr="007F2770">
        <w:rPr>
          <w:lang w:eastAsia="ko-KR"/>
        </w:rPr>
        <w:t>subclause</w:t>
      </w:r>
      <w:proofErr w:type="spellEnd"/>
      <w:r w:rsidRPr="007F2770">
        <w:rPr>
          <w:lang w:eastAsia="ko-KR"/>
        </w:rPr>
        <w:t> </w:t>
      </w:r>
      <w:r w:rsidRPr="007F2770">
        <w:rPr>
          <w:lang w:val="en-US"/>
        </w:rPr>
        <w:t>4.4.4.3</w:t>
      </w:r>
      <w:r w:rsidRPr="007F2770">
        <w:t>; or</w:t>
      </w:r>
    </w:p>
    <w:p w14:paraId="78E1ABD3" w14:textId="77777777" w:rsidR="00253F7C" w:rsidRPr="007F2770" w:rsidRDefault="00253F7C" w:rsidP="00253F7C">
      <w:pPr>
        <w:pStyle w:val="B1"/>
      </w:pPr>
      <w:r w:rsidRPr="007F2770">
        <w:t>c)</w:t>
      </w:r>
      <w:r w:rsidRPr="007F2770">
        <w:tab/>
      </w:r>
      <w:proofErr w:type="gramStart"/>
      <w:r w:rsidRPr="007F2770">
        <w:t>if</w:t>
      </w:r>
      <w:proofErr w:type="gramEnd"/>
      <w:r w:rsidRPr="007F2770">
        <w:t xml:space="preserve">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489B3BE" w14:textId="77777777" w:rsidR="00253F7C" w:rsidRPr="007F2770" w:rsidRDefault="00253F7C" w:rsidP="00253F7C">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1C13DB1" w14:textId="77777777" w:rsidR="00253F7C" w:rsidRPr="007F2770" w:rsidRDefault="00253F7C" w:rsidP="00253F7C">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proofErr w:type="spellStart"/>
      <w:r w:rsidRPr="007F2770">
        <w:t>subclause</w:t>
      </w:r>
      <w:proofErr w:type="spellEnd"/>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5D687595" w14:textId="77777777" w:rsidR="00253F7C" w:rsidRPr="007F2770" w:rsidRDefault="00253F7C" w:rsidP="00253F7C">
      <w:pPr>
        <w:pStyle w:val="B1"/>
        <w:rPr>
          <w:lang w:eastAsia="zh-CN"/>
        </w:rPr>
      </w:pPr>
      <w:r w:rsidRPr="007F2770">
        <w:t>a)</w:t>
      </w:r>
      <w:r w:rsidRPr="007F2770">
        <w:tab/>
      </w:r>
      <w:proofErr w:type="gramStart"/>
      <w:r w:rsidRPr="007F2770">
        <w:t>if</w:t>
      </w:r>
      <w:proofErr w:type="gramEnd"/>
      <w:r w:rsidRPr="007F2770">
        <w:t xml:space="preserve">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B73BD82" w14:textId="77777777" w:rsidR="00253F7C" w:rsidRPr="007F2770" w:rsidRDefault="00253F7C" w:rsidP="00253F7C">
      <w:pPr>
        <w:pStyle w:val="B1"/>
        <w:rPr>
          <w:lang w:eastAsia="ko-KR"/>
        </w:rPr>
      </w:pPr>
      <w:r w:rsidRPr="007F2770">
        <w:t>b)</w:t>
      </w:r>
      <w:r w:rsidRPr="007F2770">
        <w:tab/>
      </w:r>
      <w:proofErr w:type="gramStart"/>
      <w:r w:rsidRPr="007F2770">
        <w:t>if</w:t>
      </w:r>
      <w:proofErr w:type="gramEnd"/>
      <w:r w:rsidRPr="007F2770">
        <w:t xml:space="preserve">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239D8AC" w14:textId="77777777" w:rsidR="00253F7C" w:rsidRPr="007F2770" w:rsidRDefault="00253F7C" w:rsidP="00253F7C">
      <w:pPr>
        <w:pStyle w:val="B2"/>
      </w:pPr>
      <w:r w:rsidRPr="007F2770">
        <w:lastRenderedPageBreak/>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03A4462" w14:textId="77777777" w:rsidR="00253F7C" w:rsidRPr="007F2770" w:rsidRDefault="00253F7C" w:rsidP="00253F7C">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65E2DDB" w14:textId="77777777" w:rsidR="00253F7C" w:rsidRPr="007F2770" w:rsidRDefault="00253F7C" w:rsidP="00253F7C">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61204A0" w14:textId="77777777" w:rsidR="00253F7C" w:rsidRPr="007F2770" w:rsidRDefault="00253F7C" w:rsidP="00253F7C">
      <w:r w:rsidRPr="007F2770">
        <w:t>If the UE has included the service-level device ID set to the CAA-level UAV ID in the Service-level-AA container IE of the REGISTRATION REQUEST message, and if:</w:t>
      </w:r>
    </w:p>
    <w:p w14:paraId="1C482E57" w14:textId="77777777" w:rsidR="00253F7C" w:rsidRPr="007F2770" w:rsidRDefault="00253F7C" w:rsidP="00253F7C">
      <w:pPr>
        <w:ind w:left="568" w:hanging="284"/>
      </w:pPr>
      <w:r w:rsidRPr="007F2770">
        <w:t>-</w:t>
      </w:r>
      <w:r w:rsidRPr="007F2770">
        <w:tab/>
      </w:r>
      <w:proofErr w:type="gramStart"/>
      <w:r w:rsidRPr="007F2770">
        <w:t>the</w:t>
      </w:r>
      <w:proofErr w:type="gramEnd"/>
      <w:r w:rsidRPr="007F2770">
        <w:t xml:space="preserve"> UE has a valid aerial UE subscription information; and</w:t>
      </w:r>
    </w:p>
    <w:p w14:paraId="18268CA2" w14:textId="77777777" w:rsidR="00253F7C" w:rsidRPr="007F2770" w:rsidRDefault="00253F7C" w:rsidP="00253F7C">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19EDF234" w14:textId="77777777" w:rsidR="00253F7C" w:rsidRPr="007F2770" w:rsidRDefault="00253F7C" w:rsidP="00253F7C">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w:t>
      </w:r>
    </w:p>
    <w:p w14:paraId="58717614" w14:textId="77777777" w:rsidR="00253F7C" w:rsidRPr="007F2770" w:rsidRDefault="00253F7C" w:rsidP="00253F7C">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w:t>
      </w:r>
    </w:p>
    <w:p w14:paraId="13CBB828" w14:textId="77777777" w:rsidR="00253F7C" w:rsidRPr="007F2770" w:rsidRDefault="00253F7C" w:rsidP="00253F7C">
      <w:r w:rsidRPr="007F2770">
        <w:t>If the UE has included the service-level device ID set to the CAA-level UAV ID in the Service-level-AA container IE of the REGISTRATION REQUEST message, and if:</w:t>
      </w:r>
    </w:p>
    <w:p w14:paraId="096496AC" w14:textId="77777777" w:rsidR="00253F7C" w:rsidRPr="007F2770" w:rsidRDefault="00253F7C" w:rsidP="00253F7C">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72F50A8A" w14:textId="77777777" w:rsidR="00253F7C" w:rsidRPr="007F2770" w:rsidRDefault="00253F7C" w:rsidP="00253F7C">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3DA249F7" w14:textId="77777777" w:rsidR="00253F7C" w:rsidRPr="007F2770" w:rsidRDefault="00253F7C" w:rsidP="00253F7C">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15FC700F" w14:textId="77777777" w:rsidR="00253F7C" w:rsidRPr="007F2770" w:rsidRDefault="00253F7C" w:rsidP="00253F7C">
      <w:pPr>
        <w:rPr>
          <w:lang w:val="en-US"/>
        </w:rPr>
      </w:pPr>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1063B56F" w14:textId="77777777" w:rsidR="00253F7C" w:rsidRPr="007F2770" w:rsidRDefault="00253F7C" w:rsidP="00253F7C">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5C342FD3" w14:textId="77777777" w:rsidR="00253F7C" w:rsidRPr="007F2770" w:rsidRDefault="00253F7C" w:rsidP="00253F7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591B9CF3" w14:textId="77777777" w:rsidR="00253F7C" w:rsidRPr="007F2770" w:rsidRDefault="00253F7C" w:rsidP="00253F7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360F451" w14:textId="77777777" w:rsidR="00253F7C" w:rsidRPr="007F2770" w:rsidRDefault="00253F7C" w:rsidP="00253F7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9897955" w14:textId="77777777" w:rsidR="00253F7C" w:rsidRPr="007F2770" w:rsidRDefault="00253F7C" w:rsidP="00253F7C">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7A00644D" w14:textId="77777777" w:rsidR="00253F7C" w:rsidRPr="007F2770" w:rsidRDefault="00253F7C" w:rsidP="00253F7C">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C14E78A" w14:textId="77777777" w:rsidR="00253F7C" w:rsidRPr="007F2770" w:rsidRDefault="00253F7C" w:rsidP="00253F7C">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490385DB" w14:textId="77777777" w:rsidR="00253F7C" w:rsidRPr="007F2770" w:rsidRDefault="00253F7C" w:rsidP="00253F7C">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2732EB9E" w14:textId="77777777" w:rsidR="00253F7C" w:rsidRPr="007F2770" w:rsidRDefault="00253F7C" w:rsidP="00253F7C">
      <w:pPr>
        <w:pStyle w:val="B1"/>
      </w:pPr>
      <w:r w:rsidRPr="007F2770">
        <w:t>c)</w:t>
      </w:r>
      <w:r w:rsidRPr="007F2770">
        <w:tab/>
      </w:r>
      <w:proofErr w:type="gramStart"/>
      <w:r w:rsidRPr="007F2770">
        <w:t>both</w:t>
      </w:r>
      <w:proofErr w:type="gramEnd"/>
      <w:r w:rsidRPr="007F2770">
        <w:t>;</w:t>
      </w:r>
    </w:p>
    <w:p w14:paraId="6785C3B2" w14:textId="77777777" w:rsidR="00253F7C" w:rsidRPr="007F2770" w:rsidRDefault="00253F7C" w:rsidP="00253F7C">
      <w:proofErr w:type="gramStart"/>
      <w:r w:rsidRPr="007F2770">
        <w:lastRenderedPageBreak/>
        <w:t>in</w:t>
      </w:r>
      <w:proofErr w:type="gramEnd"/>
      <w:r w:rsidRPr="007F2770">
        <w:t xml:space="preserve"> the REGISTRATION ACCEPT message.</w:t>
      </w:r>
    </w:p>
    <w:p w14:paraId="11B15F74" w14:textId="77777777" w:rsidR="00253F7C" w:rsidRPr="007F2770" w:rsidRDefault="00253F7C" w:rsidP="00253F7C">
      <w:pPr>
        <w:pStyle w:val="NO"/>
      </w:pPr>
      <w:r w:rsidRPr="007F2770">
        <w:t>NOTE 7a:</w:t>
      </w:r>
      <w:r w:rsidRPr="007F2770">
        <w:tab/>
        <w:t>Void.</w:t>
      </w:r>
    </w:p>
    <w:p w14:paraId="5CA7AC2C" w14:textId="77777777" w:rsidR="00253F7C" w:rsidRPr="007F2770" w:rsidRDefault="00253F7C" w:rsidP="00253F7C">
      <w:pPr>
        <w:rPr>
          <w:rFonts w:eastAsia="맑은 고딕"/>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2784F551" w14:textId="77777777" w:rsidR="00253F7C" w:rsidRPr="007F2770" w:rsidRDefault="00253F7C" w:rsidP="00253F7C">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2C3FC65" w14:textId="77777777" w:rsidR="00253F7C" w:rsidRPr="007F2770" w:rsidRDefault="00253F7C" w:rsidP="00253F7C">
      <w:r w:rsidRPr="007F2770">
        <w:t>Upon receipt of the REGISTRATION ACCEPT message, the UE shall reset the registration attempt counter and service request attempt counter, enter state 5GMM-REGISTERED and set the 5GS update status to 5U1 UPDATED.</w:t>
      </w:r>
    </w:p>
    <w:p w14:paraId="23B66B9C" w14:textId="77777777" w:rsidR="00253F7C" w:rsidRPr="007F2770" w:rsidRDefault="00253F7C" w:rsidP="00253F7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84B0D00" w14:textId="77777777" w:rsidR="00253F7C" w:rsidRPr="007F2770" w:rsidRDefault="00253F7C" w:rsidP="00253F7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23E7DDB" w14:textId="77777777" w:rsidR="00253F7C" w:rsidRPr="007F2770" w:rsidRDefault="00253F7C" w:rsidP="00253F7C">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26F37FE" w14:textId="77777777" w:rsidR="00253F7C" w:rsidRPr="007F2770" w:rsidRDefault="00253F7C" w:rsidP="00253F7C">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FC3C14C" w14:textId="77777777" w:rsidR="00253F7C" w:rsidRPr="007F2770" w:rsidRDefault="00253F7C" w:rsidP="00253F7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3DB5907" w14:textId="77777777" w:rsidR="00253F7C" w:rsidRPr="007F2770" w:rsidRDefault="00253F7C" w:rsidP="00253F7C">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맑은 고딕"/>
        </w:rPr>
        <w:t>REGISTRATION</w:t>
      </w:r>
      <w:r w:rsidRPr="007F2770">
        <w:t xml:space="preserve"> ACCEPT message is sent over the non-3GPP access, and the UE is in 5GMM-REGISTERED in both 3GPP access and non-3GPP access in the same PLMN.</w:t>
      </w:r>
    </w:p>
    <w:p w14:paraId="30F321E8" w14:textId="77777777" w:rsidR="00253F7C" w:rsidRPr="007F2770" w:rsidRDefault="00253F7C" w:rsidP="00253F7C">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7A689C3E" w14:textId="77777777" w:rsidR="00253F7C" w:rsidRPr="007F2770" w:rsidRDefault="00253F7C" w:rsidP="00253F7C">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A3EE3FF" w14:textId="77777777" w:rsidR="00253F7C" w:rsidRPr="007F2770" w:rsidRDefault="00253F7C" w:rsidP="00253F7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9BD6FA5" w14:textId="77777777" w:rsidR="00253F7C" w:rsidRPr="007F2770" w:rsidRDefault="00253F7C" w:rsidP="00253F7C">
      <w:pPr>
        <w:pStyle w:val="B1"/>
        <w:snapToGrid w:val="0"/>
      </w:pPr>
      <w:r w:rsidRPr="007F2770">
        <w:lastRenderedPageBreak/>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received in the HPLMN or EHPLMN;</w:t>
      </w:r>
    </w:p>
    <w:p w14:paraId="73710E1D" w14:textId="77777777" w:rsidR="00253F7C" w:rsidRPr="007F2770" w:rsidRDefault="00253F7C" w:rsidP="00253F7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or</w:t>
      </w:r>
    </w:p>
    <w:p w14:paraId="5337746E" w14:textId="77777777" w:rsidR="00253F7C" w:rsidRPr="007F2770" w:rsidRDefault="00253F7C" w:rsidP="00253F7C">
      <w:pPr>
        <w:pStyle w:val="NO"/>
        <w:snapToGrid w:val="0"/>
      </w:pPr>
      <w:r w:rsidRPr="007F2770">
        <w:t>NOTE 7:</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117A9095" w14:textId="77777777" w:rsidR="00253F7C" w:rsidRPr="007F2770" w:rsidRDefault="00253F7C" w:rsidP="00253F7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260957D5" w14:textId="77777777" w:rsidR="00253F7C" w:rsidRPr="007F2770" w:rsidRDefault="00253F7C" w:rsidP="00253F7C">
      <w:pPr>
        <w:snapToGrid w:val="0"/>
      </w:pPr>
      <w:r w:rsidRPr="007F2770">
        <w:t xml:space="preserve">The UE shall store the "CAG information list" received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as specified in annex C.</w:t>
      </w:r>
    </w:p>
    <w:p w14:paraId="4F7B4698" w14:textId="77777777" w:rsidR="00253F7C" w:rsidRPr="007F2770" w:rsidRDefault="00253F7C" w:rsidP="00253F7C">
      <w:pPr>
        <w:rPr>
          <w:lang w:eastAsia="ko-KR"/>
        </w:rPr>
      </w:pPr>
      <w:r w:rsidRPr="007F2770">
        <w:rPr>
          <w:lang w:eastAsia="ko-KR"/>
        </w:rPr>
        <w:t>If the received "CAG information list" includes an entry containing the identity of the registered PLMN, the UE shall operate as follows.</w:t>
      </w:r>
    </w:p>
    <w:p w14:paraId="4750023F" w14:textId="77777777" w:rsidR="00253F7C" w:rsidRPr="007F2770" w:rsidRDefault="00253F7C" w:rsidP="00253F7C">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372FA3C" w14:textId="77777777" w:rsidR="00253F7C" w:rsidRPr="007F2770" w:rsidRDefault="00253F7C" w:rsidP="00253F7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CF6B759" w14:textId="77777777" w:rsidR="00253F7C" w:rsidRPr="007F2770" w:rsidRDefault="00253F7C" w:rsidP="00253F7C">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2FE4AC39" w14:textId="77777777" w:rsidR="00253F7C" w:rsidRPr="007F2770" w:rsidRDefault="00253F7C" w:rsidP="00253F7C">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2AFC6D8" w14:textId="77777777" w:rsidR="00253F7C" w:rsidRPr="007F2770" w:rsidRDefault="00253F7C" w:rsidP="00253F7C">
      <w:pPr>
        <w:pStyle w:val="B3"/>
      </w:pPr>
      <w:r w:rsidRPr="007F2770">
        <w:t>ii)</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5C6C38E3" w14:textId="77777777" w:rsidR="00253F7C" w:rsidRPr="007F2770" w:rsidRDefault="00253F7C" w:rsidP="00253F7C">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ECF5660" w14:textId="77777777" w:rsidR="00253F7C" w:rsidRPr="007F2770" w:rsidRDefault="00253F7C" w:rsidP="00253F7C">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33168A8" w14:textId="77777777" w:rsidR="00253F7C" w:rsidRPr="007F2770" w:rsidRDefault="00253F7C" w:rsidP="00253F7C">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988CF53" w14:textId="77777777" w:rsidR="00253F7C" w:rsidRPr="007F2770" w:rsidRDefault="00253F7C" w:rsidP="00253F7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08651E8" w14:textId="77777777" w:rsidR="00253F7C" w:rsidRPr="007F2770" w:rsidRDefault="00253F7C" w:rsidP="00253F7C">
      <w:pPr>
        <w:pStyle w:val="B2"/>
      </w:pPr>
      <w:r w:rsidRPr="007F2770">
        <w:t>2)</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1C01184F" w14:textId="77777777" w:rsidR="00253F7C" w:rsidRPr="007F2770" w:rsidRDefault="00253F7C" w:rsidP="00253F7C">
      <w:pPr>
        <w:pStyle w:val="B3"/>
      </w:pPr>
      <w:proofErr w:type="spellStart"/>
      <w:r w:rsidRPr="007F2770">
        <w:lastRenderedPageBreak/>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10E5F2B" w14:textId="77777777" w:rsidR="00253F7C" w:rsidRPr="007F2770" w:rsidRDefault="00253F7C" w:rsidP="00253F7C">
      <w:pPr>
        <w:pStyle w:val="B3"/>
      </w:pPr>
      <w:r w:rsidRPr="007F2770">
        <w:t>ii)</w:t>
      </w:r>
      <w:r w:rsidRPr="007F2770">
        <w:tab/>
      </w:r>
      <w:proofErr w:type="gramStart"/>
      <w:r w:rsidRPr="007F2770">
        <w:t>the</w:t>
      </w:r>
      <w:proofErr w:type="gramEnd"/>
      <w:r w:rsidRPr="007F2770">
        <w:t xml:space="preserve"> UE has an emergency PDU session, then the UE shall perform a local release of all PDU sessions associated with 3GPP access except for the emergency PDU session and enter the state 5GMM-REGISTERED.LIMITED-SERVICE.</w:t>
      </w:r>
    </w:p>
    <w:p w14:paraId="4F65F7F8" w14:textId="77777777" w:rsidR="00253F7C" w:rsidRPr="007F2770" w:rsidRDefault="00253F7C" w:rsidP="00253F7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5E6CEF8" w14:textId="77777777" w:rsidR="00253F7C" w:rsidRPr="007F2770" w:rsidRDefault="00253F7C" w:rsidP="00253F7C">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29ECCD2" w14:textId="77777777" w:rsidR="00253F7C" w:rsidRPr="007F2770" w:rsidRDefault="00253F7C" w:rsidP="00253F7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1246E21" w14:textId="77777777" w:rsidR="00253F7C" w:rsidRPr="007F2770" w:rsidRDefault="00253F7C" w:rsidP="00253F7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DA1B9A9" w14:textId="77777777" w:rsidR="00253F7C" w:rsidRPr="007F2770" w:rsidRDefault="00253F7C" w:rsidP="00253F7C">
      <w:pPr>
        <w:pStyle w:val="B1"/>
      </w:pPr>
      <w:r w:rsidRPr="007F2770">
        <w:t>a)</w:t>
      </w:r>
      <w:r w:rsidRPr="007F2770">
        <w:tab/>
      </w:r>
      <w:proofErr w:type="gramStart"/>
      <w:r w:rsidRPr="007F2770">
        <w:t>stop</w:t>
      </w:r>
      <w:proofErr w:type="gramEnd"/>
      <w:r w:rsidRPr="007F2770">
        <w:t xml:space="preserve"> timer T3448 if it is running; and</w:t>
      </w:r>
    </w:p>
    <w:p w14:paraId="205C61C9" w14:textId="77777777" w:rsidR="00253F7C" w:rsidRPr="007F2770" w:rsidRDefault="00253F7C" w:rsidP="00253F7C">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13202A3F" w14:textId="77777777" w:rsidR="00253F7C" w:rsidRPr="007F2770" w:rsidRDefault="00253F7C" w:rsidP="00253F7C">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4017EA3" w14:textId="77777777" w:rsidR="00253F7C" w:rsidRPr="007F2770" w:rsidRDefault="00253F7C" w:rsidP="00253F7C">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5864258E" w14:textId="77777777" w:rsidR="00253F7C" w:rsidRPr="007F2770" w:rsidRDefault="00253F7C" w:rsidP="00253F7C">
      <w:pPr>
        <w:rPr>
          <w:rFonts w:eastAsia="맑은 고딕"/>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15019979" w14:textId="77777777" w:rsidR="00253F7C" w:rsidRPr="007F2770" w:rsidRDefault="00253F7C" w:rsidP="00253F7C">
      <w:r w:rsidRPr="007F2770">
        <w:t>If the 5GS update type IE was included in the REGISTRATION REQUEST message with the SMS requested bit set to "SMS over NAS supported" and:</w:t>
      </w:r>
    </w:p>
    <w:p w14:paraId="7969651C" w14:textId="77777777" w:rsidR="00253F7C" w:rsidRPr="007F2770" w:rsidRDefault="00253F7C" w:rsidP="00253F7C">
      <w:pPr>
        <w:pStyle w:val="B1"/>
      </w:pPr>
      <w:r w:rsidRPr="007F2770">
        <w:t>a)</w:t>
      </w:r>
      <w:r w:rsidRPr="007F2770">
        <w:tab/>
      </w:r>
      <w:proofErr w:type="gramStart"/>
      <w:r w:rsidRPr="007F2770">
        <w:t>the</w:t>
      </w:r>
      <w:proofErr w:type="gramEnd"/>
      <w:r w:rsidRPr="007F2770">
        <w:t xml:space="preserve"> SMSF address is stored in the UE 5GMM context and:</w:t>
      </w:r>
    </w:p>
    <w:p w14:paraId="5B58DF2D" w14:textId="77777777" w:rsidR="00253F7C" w:rsidRPr="007F2770" w:rsidRDefault="00253F7C" w:rsidP="00253F7C">
      <w:pPr>
        <w:pStyle w:val="B2"/>
      </w:pPr>
      <w:r w:rsidRPr="007F2770">
        <w:t>1)</w:t>
      </w:r>
      <w:r w:rsidRPr="007F2770">
        <w:tab/>
      </w:r>
      <w:proofErr w:type="gramStart"/>
      <w:r w:rsidRPr="007F2770">
        <w:t>the</w:t>
      </w:r>
      <w:proofErr w:type="gramEnd"/>
      <w:r w:rsidRPr="007F2770">
        <w:t xml:space="preserve"> UE is considered available for SMS over NAS; or</w:t>
      </w:r>
    </w:p>
    <w:p w14:paraId="7B76B2DC" w14:textId="77777777" w:rsidR="00253F7C" w:rsidRPr="007F2770" w:rsidRDefault="00253F7C" w:rsidP="00253F7C">
      <w:pPr>
        <w:pStyle w:val="B2"/>
      </w:pPr>
      <w:r w:rsidRPr="007F2770">
        <w:t>2)</w:t>
      </w:r>
      <w:r w:rsidRPr="007F2770">
        <w:tab/>
      </w:r>
      <w:proofErr w:type="gramStart"/>
      <w:r w:rsidRPr="007F2770">
        <w:t>the</w:t>
      </w:r>
      <w:proofErr w:type="gramEnd"/>
      <w:r w:rsidRPr="007F2770">
        <w:t xml:space="preserve"> UE is considered not available for SMS over NAS and the SMSF has confirmed that the activation of the SMS service is successful; or</w:t>
      </w:r>
    </w:p>
    <w:p w14:paraId="13B8A93F" w14:textId="77777777" w:rsidR="00253F7C" w:rsidRPr="007F2770" w:rsidRDefault="00253F7C" w:rsidP="00253F7C">
      <w:pPr>
        <w:pStyle w:val="B1"/>
        <w:rPr>
          <w:lang w:eastAsia="zh-CN"/>
        </w:rPr>
      </w:pPr>
      <w:r w:rsidRPr="007F2770">
        <w:t>b)</w:t>
      </w:r>
      <w:r w:rsidRPr="007F2770">
        <w:tab/>
      </w:r>
      <w:proofErr w:type="gramStart"/>
      <w:r w:rsidRPr="007F2770">
        <w:t>the</w:t>
      </w:r>
      <w:proofErr w:type="gramEnd"/>
      <w:r w:rsidRPr="007F2770">
        <w:t xml:space="preserve"> SMSF address is not stored in the UE 5GMM context, the SMSF selection is successful and the SMSF has confirmed that the activation of the SMS service is successful;</w:t>
      </w:r>
    </w:p>
    <w:p w14:paraId="2E418B2A" w14:textId="77777777" w:rsidR="00253F7C" w:rsidRPr="007F2770" w:rsidRDefault="00253F7C" w:rsidP="00253F7C">
      <w:proofErr w:type="gramStart"/>
      <w:r w:rsidRPr="007F2770">
        <w:t>then</w:t>
      </w:r>
      <w:proofErr w:type="gramEnd"/>
      <w:r w:rsidRPr="007F2770">
        <w:t xml:space="preserve">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2384835B" w14:textId="77777777" w:rsidR="00253F7C" w:rsidRPr="007F2770" w:rsidRDefault="00253F7C" w:rsidP="00253F7C">
      <w:pPr>
        <w:pStyle w:val="B1"/>
      </w:pPr>
      <w:r w:rsidRPr="007F2770">
        <w:t>a)</w:t>
      </w:r>
      <w:r w:rsidRPr="007F2770">
        <w:tab/>
      </w:r>
      <w:proofErr w:type="gramStart"/>
      <w:r w:rsidRPr="007F2770">
        <w:t>store</w:t>
      </w:r>
      <w:proofErr w:type="gramEnd"/>
      <w:r w:rsidRPr="007F2770">
        <w:t xml:space="preserve"> the SMSF address in the UE 5GMM context if not stored already; and</w:t>
      </w:r>
    </w:p>
    <w:p w14:paraId="2DAFFD45" w14:textId="77777777" w:rsidR="00253F7C" w:rsidRPr="007F2770" w:rsidRDefault="00253F7C" w:rsidP="00253F7C">
      <w:pPr>
        <w:pStyle w:val="B1"/>
      </w:pPr>
      <w:r w:rsidRPr="007F2770">
        <w:t>b)</w:t>
      </w:r>
      <w:r w:rsidRPr="007F2770">
        <w:tab/>
      </w:r>
      <w:proofErr w:type="gramStart"/>
      <w:r w:rsidRPr="007F2770">
        <w:t>store</w:t>
      </w:r>
      <w:proofErr w:type="gramEnd"/>
      <w:r w:rsidRPr="007F2770">
        <w:t xml:space="preserv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3941748" w14:textId="77777777" w:rsidR="00253F7C" w:rsidRPr="007F2770" w:rsidRDefault="00253F7C" w:rsidP="00253F7C">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34E0F7A" w14:textId="77777777" w:rsidR="00253F7C" w:rsidRPr="007F2770" w:rsidRDefault="00253F7C" w:rsidP="00253F7C">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14B4B1DC" w14:textId="77777777" w:rsidR="00253F7C" w:rsidRPr="007F2770" w:rsidRDefault="00253F7C" w:rsidP="00253F7C">
      <w:pPr>
        <w:pStyle w:val="B1"/>
      </w:pPr>
      <w:r w:rsidRPr="007F2770">
        <w:t>a)</w:t>
      </w:r>
      <w:r w:rsidRPr="007F2770">
        <w:tab/>
      </w:r>
      <w:proofErr w:type="gramStart"/>
      <w:r w:rsidRPr="007F2770">
        <w:t>mark</w:t>
      </w:r>
      <w:proofErr w:type="gramEnd"/>
      <w:r w:rsidRPr="007F2770">
        <w:t xml:space="preserve"> the 5GMM context to indicate that </w:t>
      </w:r>
      <w:r w:rsidRPr="007F2770">
        <w:rPr>
          <w:rFonts w:hint="eastAsia"/>
          <w:lang w:eastAsia="zh-CN"/>
        </w:rPr>
        <w:t xml:space="preserve">the UE is not available for </w:t>
      </w:r>
      <w:r w:rsidRPr="007F2770">
        <w:t>SMS over NAS; and</w:t>
      </w:r>
    </w:p>
    <w:p w14:paraId="7318062E" w14:textId="77777777" w:rsidR="00253F7C" w:rsidRPr="007F2770" w:rsidRDefault="00253F7C" w:rsidP="00253F7C">
      <w:pPr>
        <w:pStyle w:val="NO"/>
      </w:pPr>
      <w:r w:rsidRPr="007F2770">
        <w:t>NOTE 8:</w:t>
      </w:r>
      <w:r w:rsidRPr="007F2770">
        <w:tab/>
        <w:t>The AMF can notify the SMSF that the UE is deregistered from SMS over NAS based on local configuration.</w:t>
      </w:r>
    </w:p>
    <w:p w14:paraId="7BB21AED" w14:textId="77777777" w:rsidR="00253F7C" w:rsidRPr="007F2770" w:rsidRDefault="00253F7C" w:rsidP="00253F7C">
      <w:pPr>
        <w:pStyle w:val="B1"/>
      </w:pPr>
      <w:r w:rsidRPr="007F2770">
        <w:t>b)</w:t>
      </w:r>
      <w:r w:rsidRPr="007F2770">
        <w:tab/>
      </w:r>
      <w:proofErr w:type="gramStart"/>
      <w:r w:rsidRPr="007F2770">
        <w:t>set</w:t>
      </w:r>
      <w:proofErr w:type="gramEnd"/>
      <w:r w:rsidRPr="007F2770">
        <w:t xml:space="preserve"> the SMS allowed bit of the 5GS registration result IE to "SMS over NAS not allowed" in the REGISTRATION ACCEPT message.</w:t>
      </w:r>
    </w:p>
    <w:p w14:paraId="7ABFFEFD" w14:textId="77777777" w:rsidR="00253F7C" w:rsidRPr="007F2770" w:rsidRDefault="00253F7C" w:rsidP="00253F7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2A62AB8" w14:textId="77777777" w:rsidR="00253F7C" w:rsidRPr="007F2770" w:rsidRDefault="00253F7C" w:rsidP="00253F7C">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BC1A398" w14:textId="77777777" w:rsidR="00253F7C" w:rsidRPr="007F2770" w:rsidRDefault="00253F7C" w:rsidP="00253F7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EADD463" w14:textId="77777777" w:rsidR="00253F7C" w:rsidRPr="007F2770" w:rsidRDefault="00253F7C" w:rsidP="00253F7C">
      <w:pPr>
        <w:pStyle w:val="B1"/>
      </w:pPr>
      <w:r w:rsidRPr="007F2770">
        <w:t>a)</w:t>
      </w:r>
      <w:r w:rsidRPr="007F2770">
        <w:tab/>
        <w:t>"3GPP access", the UE:</w:t>
      </w:r>
    </w:p>
    <w:p w14:paraId="2DB9AF76" w14:textId="77777777" w:rsidR="00253F7C" w:rsidRPr="007F2770" w:rsidRDefault="00253F7C" w:rsidP="00253F7C">
      <w:pPr>
        <w:pStyle w:val="B2"/>
      </w:pPr>
      <w:r w:rsidRPr="007F2770">
        <w:t>-</w:t>
      </w:r>
      <w:r w:rsidRPr="007F2770">
        <w:tab/>
        <w:t>shall consider itself as being registered to 3GPP access; and</w:t>
      </w:r>
    </w:p>
    <w:p w14:paraId="478CFF02" w14:textId="77777777" w:rsidR="00253F7C" w:rsidRPr="007F2770" w:rsidRDefault="00253F7C" w:rsidP="00253F7C">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71FD1F6" w14:textId="77777777" w:rsidR="00253F7C" w:rsidRPr="007F2770" w:rsidRDefault="00253F7C" w:rsidP="00253F7C">
      <w:pPr>
        <w:pStyle w:val="B1"/>
      </w:pPr>
      <w:r w:rsidRPr="007F2770">
        <w:t>b)</w:t>
      </w:r>
      <w:r w:rsidRPr="007F2770">
        <w:tab/>
        <w:t>"Non-3GPP access", the UE:</w:t>
      </w:r>
    </w:p>
    <w:p w14:paraId="6AC682DC" w14:textId="77777777" w:rsidR="00253F7C" w:rsidRPr="007F2770" w:rsidRDefault="00253F7C" w:rsidP="00253F7C">
      <w:pPr>
        <w:pStyle w:val="B2"/>
      </w:pPr>
      <w:r w:rsidRPr="007F2770">
        <w:t>-</w:t>
      </w:r>
      <w:r w:rsidRPr="007F2770">
        <w:tab/>
        <w:t>shall consider itself as being registered to non-3GPP access; and</w:t>
      </w:r>
    </w:p>
    <w:p w14:paraId="5C973079" w14:textId="77777777" w:rsidR="00253F7C" w:rsidRPr="007F2770" w:rsidRDefault="00253F7C" w:rsidP="00253F7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F2B8A38" w14:textId="77777777" w:rsidR="00253F7C" w:rsidRPr="007F2770" w:rsidRDefault="00253F7C" w:rsidP="00253F7C">
      <w:pPr>
        <w:pStyle w:val="B1"/>
      </w:pPr>
      <w:r w:rsidRPr="007F2770">
        <w:t>c)</w:t>
      </w:r>
      <w:r w:rsidRPr="007F2770">
        <w:tab/>
        <w:t>"3GPP access and non-3GPP access", the UE shall consider itself as being registered to both 3GPP access and non-3GPP access.</w:t>
      </w:r>
    </w:p>
    <w:p w14:paraId="34624E47" w14:textId="77777777" w:rsidR="00253F7C" w:rsidRPr="007F2770" w:rsidRDefault="00253F7C" w:rsidP="00253F7C">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3A61BBA8" w14:textId="77777777" w:rsidR="00253F7C" w:rsidRPr="007F2770" w:rsidRDefault="00253F7C" w:rsidP="00253F7C">
      <w:r w:rsidRPr="007F2770">
        <w:t xml:space="preserve">In roaming scenarios, the AMF shall provide mapped S-NSSAI(s) for the configured NSSAI, the allowed NSSAI, the rejected NSSAI (if </w:t>
      </w:r>
      <w:proofErr w:type="gramStart"/>
      <w:r w:rsidRPr="007F2770">
        <w:t>Extended</w:t>
      </w:r>
      <w:proofErr w:type="gramEnd"/>
      <w:r w:rsidRPr="007F2770">
        <w:t xml:space="preserve"> rejected NSSAI IE is used), the pending NSSAI or NSSRG information when included in the REGISTRATION ACCEPT message.</w:t>
      </w:r>
    </w:p>
    <w:p w14:paraId="5268E8E8" w14:textId="77777777" w:rsidR="00253F7C" w:rsidRPr="007F2770" w:rsidRDefault="00253F7C" w:rsidP="00253F7C">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맑은 고딕"/>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맑은 고딕"/>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DBBF40F" w14:textId="77777777" w:rsidR="00253F7C" w:rsidRPr="007F2770" w:rsidRDefault="00253F7C" w:rsidP="00253F7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E8EACE1" w14:textId="77777777" w:rsidR="00253F7C" w:rsidRPr="007F2770" w:rsidRDefault="00253F7C" w:rsidP="00253F7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28B0DE0" w14:textId="77777777" w:rsidR="00253F7C" w:rsidRPr="007F2770" w:rsidRDefault="00253F7C" w:rsidP="00253F7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BA037EC" w14:textId="77777777" w:rsidR="00253F7C" w:rsidRPr="007F2770" w:rsidRDefault="00253F7C" w:rsidP="00253F7C">
      <w:pPr>
        <w:pStyle w:val="B1"/>
      </w:pPr>
      <w:r w:rsidRPr="007F2770">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0C8E21A5" w14:textId="77777777" w:rsidR="00253F7C" w:rsidRPr="007F2770" w:rsidRDefault="00253F7C" w:rsidP="00253F7C">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3AD604D" w14:textId="77777777" w:rsidR="00253F7C" w:rsidRPr="007F2770" w:rsidRDefault="00253F7C" w:rsidP="00253F7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D544E00" w14:textId="77777777" w:rsidR="00253F7C" w:rsidRPr="007F2770" w:rsidRDefault="00253F7C" w:rsidP="00253F7C">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564142A5" w14:textId="77777777" w:rsidR="00253F7C" w:rsidRPr="007F2770" w:rsidRDefault="00253F7C" w:rsidP="00253F7C">
      <w:pPr>
        <w:pStyle w:val="B2"/>
      </w:pPr>
      <w:proofErr w:type="spellStart"/>
      <w:r w:rsidRPr="007F2770">
        <w:t>i</w:t>
      </w:r>
      <w:proofErr w:type="spellEnd"/>
      <w:r w:rsidRPr="007F2770">
        <w:t>)</w:t>
      </w:r>
      <w:r w:rsidRPr="007F2770">
        <w:tab/>
      </w:r>
      <w:proofErr w:type="gramStart"/>
      <w:r w:rsidRPr="007F2770">
        <w:t>which</w:t>
      </w:r>
      <w:proofErr w:type="gramEnd"/>
      <w:r w:rsidRPr="007F2770">
        <w:t xml:space="preserve"> are not subject to network slice-specific authentication and authorization and are allowed by the AMF; or</w:t>
      </w:r>
    </w:p>
    <w:p w14:paraId="20A69C78" w14:textId="77777777" w:rsidR="00253F7C" w:rsidRPr="007F2770" w:rsidRDefault="00253F7C" w:rsidP="00253F7C">
      <w:pPr>
        <w:pStyle w:val="B2"/>
      </w:pPr>
      <w:r w:rsidRPr="007F2770">
        <w:t>ii)</w:t>
      </w:r>
      <w:r w:rsidRPr="007F2770">
        <w:tab/>
      </w:r>
      <w:proofErr w:type="gramStart"/>
      <w:r w:rsidRPr="007F2770">
        <w:t>for</w:t>
      </w:r>
      <w:proofErr w:type="gramEnd"/>
      <w:r w:rsidRPr="007F2770">
        <w:t xml:space="preserve"> which the network slice-specific authentication and authorization has been successfully performed;</w:t>
      </w:r>
    </w:p>
    <w:p w14:paraId="32CD69FB" w14:textId="77777777" w:rsidR="00253F7C" w:rsidRPr="007F2770" w:rsidRDefault="00253F7C" w:rsidP="00253F7C">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D67997A" w14:textId="77777777" w:rsidR="00253F7C" w:rsidRPr="007F2770" w:rsidRDefault="00253F7C" w:rsidP="00253F7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A77A83F" w14:textId="77777777" w:rsidR="00253F7C" w:rsidRPr="007F2770" w:rsidRDefault="00253F7C" w:rsidP="00253F7C">
      <w:pPr>
        <w:pStyle w:val="B1"/>
      </w:pPr>
      <w:r w:rsidRPr="007F2770">
        <w:t>d)</w:t>
      </w:r>
      <w:r w:rsidRPr="007F2770">
        <w:tab/>
        <w:t xml:space="preserve">the </w:t>
      </w:r>
      <w:r w:rsidRPr="007F2770">
        <w:rPr>
          <w:rFonts w:eastAsia="맑은 고딕"/>
        </w:rPr>
        <w:t>"</w:t>
      </w:r>
      <w:r w:rsidRPr="007F2770">
        <w:t>NSSAA to be performed</w:t>
      </w:r>
      <w:r w:rsidRPr="007F2770">
        <w:rPr>
          <w:rFonts w:eastAsia="맑은 고딕"/>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B7E6B4E" w14:textId="77777777" w:rsidR="00253F7C" w:rsidRPr="007F2770" w:rsidRDefault="00253F7C" w:rsidP="00253F7C">
      <w:pPr>
        <w:rPr>
          <w:rFonts w:eastAsia="맑은 고딕"/>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맑은 고딕"/>
        </w:rPr>
        <w:t>:</w:t>
      </w:r>
    </w:p>
    <w:p w14:paraId="7BE750D2" w14:textId="77777777" w:rsidR="00253F7C" w:rsidRPr="007F2770" w:rsidRDefault="00253F7C" w:rsidP="00253F7C">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4147F0C" w14:textId="77777777" w:rsidR="00253F7C" w:rsidRPr="007F2770" w:rsidRDefault="00253F7C" w:rsidP="00253F7C">
      <w:pPr>
        <w:pStyle w:val="B1"/>
        <w:rPr>
          <w:rFonts w:eastAsia="맑은 고딕"/>
        </w:rPr>
      </w:pPr>
      <w:r w:rsidRPr="007F2770">
        <w:rPr>
          <w:rFonts w:eastAsia="맑은 고딕"/>
        </w:rPr>
        <w:t>b)</w:t>
      </w:r>
      <w:r w:rsidRPr="007F2770">
        <w:rPr>
          <w:rFonts w:eastAsia="맑은 고딕"/>
        </w:rPr>
        <w:tab/>
      </w:r>
      <w:proofErr w:type="gramStart"/>
      <w:r w:rsidRPr="007F2770">
        <w:rPr>
          <w:rFonts w:eastAsia="맑은 고딕"/>
        </w:rPr>
        <w:t>all</w:t>
      </w:r>
      <w:proofErr w:type="gramEnd"/>
      <w:r w:rsidRPr="007F2770">
        <w:rPr>
          <w:rFonts w:eastAsia="맑은 고딕"/>
        </w:rPr>
        <w:t xml:space="preserve"> </w:t>
      </w:r>
      <w:r w:rsidRPr="007F2770">
        <w:t>default S-NSSAI</w:t>
      </w:r>
      <w:r w:rsidRPr="007F2770">
        <w:rPr>
          <w:rFonts w:hint="eastAsia"/>
          <w:lang w:eastAsia="zh-CN"/>
        </w:rPr>
        <w:t>s</w:t>
      </w:r>
      <w:r w:rsidRPr="007F2770">
        <w:rPr>
          <w:rFonts w:eastAsia="맑은 고딕"/>
        </w:rPr>
        <w:t xml:space="preserve"> are </w:t>
      </w:r>
      <w:r w:rsidRPr="007F2770">
        <w:t>subject to network slice-specific authentication and authorization</w:t>
      </w:r>
      <w:r w:rsidRPr="007F2770">
        <w:rPr>
          <w:rFonts w:eastAsia="맑은 고딕"/>
        </w:rPr>
        <w:t>; and</w:t>
      </w:r>
    </w:p>
    <w:p w14:paraId="515AEBD1" w14:textId="77777777" w:rsidR="00253F7C" w:rsidRPr="007F2770" w:rsidRDefault="00253F7C" w:rsidP="00253F7C">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28157F87" w14:textId="77777777" w:rsidR="00253F7C" w:rsidRPr="007F2770" w:rsidRDefault="00253F7C" w:rsidP="00253F7C">
      <w:pPr>
        <w:rPr>
          <w:rFonts w:eastAsia="맑은 고딕"/>
        </w:rPr>
      </w:pPr>
      <w:proofErr w:type="gramStart"/>
      <w:r w:rsidRPr="007F2770">
        <w:rPr>
          <w:rFonts w:eastAsia="맑은 고딕"/>
        </w:rPr>
        <w:t>the</w:t>
      </w:r>
      <w:proofErr w:type="gramEnd"/>
      <w:r w:rsidRPr="007F2770">
        <w:rPr>
          <w:rFonts w:eastAsia="맑은 고딕"/>
        </w:rPr>
        <w:t xml:space="preserve"> AMF shall in the REGISTRATION ACCEPT message include:</w:t>
      </w:r>
    </w:p>
    <w:p w14:paraId="5BCA2646" w14:textId="77777777" w:rsidR="00253F7C" w:rsidRPr="007F2770" w:rsidRDefault="00253F7C" w:rsidP="00253F7C">
      <w:pPr>
        <w:pStyle w:val="B1"/>
        <w:rPr>
          <w:rFonts w:eastAsia="맑은 고딕"/>
        </w:rPr>
      </w:pPr>
      <w:r w:rsidRPr="007F2770">
        <w:rPr>
          <w:rFonts w:eastAsia="맑은 고딕"/>
        </w:rPr>
        <w:t>a)</w:t>
      </w:r>
      <w:r w:rsidRPr="007F2770">
        <w:rPr>
          <w:rFonts w:eastAsia="맑은 고딕"/>
        </w:rPr>
        <w:tab/>
      </w:r>
      <w:proofErr w:type="gramStart"/>
      <w:r w:rsidRPr="007F2770">
        <w:rPr>
          <w:rFonts w:eastAsia="맑은 고딕"/>
        </w:rPr>
        <w:t>the</w:t>
      </w:r>
      <w:proofErr w:type="gramEnd"/>
      <w:r w:rsidRPr="007F2770">
        <w:rPr>
          <w:rFonts w:eastAsia="맑은 고딕"/>
        </w:rPr>
        <w:t xml:space="preserve"> "</w:t>
      </w:r>
      <w:r w:rsidRPr="007F2770">
        <w:t>NSSAA to be performed</w:t>
      </w:r>
      <w:r w:rsidRPr="007F2770">
        <w:rPr>
          <w:rFonts w:eastAsia="맑은 고딕"/>
        </w:rPr>
        <w:t>"</w:t>
      </w:r>
      <w:r w:rsidRPr="007F2770">
        <w:t xml:space="preserve"> indicator in the 5GS registration result IE to indicate that the network slice-specific authentication and authorization procedure will be performed by the network</w:t>
      </w:r>
      <w:r w:rsidRPr="007F2770">
        <w:rPr>
          <w:rFonts w:eastAsia="맑은 고딕"/>
        </w:rPr>
        <w:t>; and</w:t>
      </w:r>
    </w:p>
    <w:p w14:paraId="752B2929" w14:textId="77777777" w:rsidR="00253F7C" w:rsidRPr="007F2770" w:rsidRDefault="00253F7C" w:rsidP="00253F7C">
      <w:pPr>
        <w:pStyle w:val="B1"/>
        <w:rPr>
          <w:rFonts w:eastAsia="맑은 고딕"/>
        </w:rPr>
      </w:pPr>
      <w:r w:rsidRPr="007F2770">
        <w:rPr>
          <w:rFonts w:eastAsia="맑은 고딕"/>
        </w:rPr>
        <w:t>b)</w:t>
      </w:r>
      <w:r w:rsidRPr="007F2770">
        <w:rPr>
          <w:rFonts w:eastAsia="맑은 고딕"/>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3D71304" w14:textId="77777777" w:rsidR="00253F7C" w:rsidRPr="007F2770" w:rsidRDefault="00253F7C" w:rsidP="00253F7C">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3D014384" w14:textId="77777777" w:rsidR="00253F7C" w:rsidRPr="007F2770" w:rsidRDefault="00253F7C" w:rsidP="00253F7C">
      <w:pPr>
        <w:rPr>
          <w:rFonts w:eastAsia="맑은 고딕"/>
        </w:rPr>
      </w:pPr>
      <w:r w:rsidRPr="007F2770">
        <w:lastRenderedPageBreak/>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맑은 고딕"/>
        </w:rPr>
        <w:t>:</w:t>
      </w:r>
    </w:p>
    <w:p w14:paraId="7487E83B" w14:textId="77777777" w:rsidR="00253F7C" w:rsidRPr="007F2770" w:rsidRDefault="00253F7C" w:rsidP="00253F7C">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CE51200" w14:textId="77777777" w:rsidR="00253F7C" w:rsidRPr="007F2770" w:rsidRDefault="00253F7C" w:rsidP="00253F7C">
      <w:pPr>
        <w:pStyle w:val="B1"/>
        <w:rPr>
          <w:rFonts w:eastAsia="맑은 고딕"/>
        </w:rPr>
      </w:pPr>
      <w:r w:rsidRPr="007F2770">
        <w:rPr>
          <w:rFonts w:eastAsia="맑은 고딕"/>
        </w:rPr>
        <w:t>b)</w:t>
      </w:r>
      <w:r w:rsidRPr="007F2770">
        <w:rPr>
          <w:rFonts w:eastAsia="맑은 고딕"/>
        </w:rPr>
        <w:tab/>
      </w:r>
      <w:proofErr w:type="gramStart"/>
      <w:r w:rsidRPr="007F2770">
        <w:rPr>
          <w:rFonts w:eastAsia="맑은 고딕"/>
        </w:rPr>
        <w:t>one</w:t>
      </w:r>
      <w:proofErr w:type="gramEnd"/>
      <w:r w:rsidRPr="007F2770">
        <w:rPr>
          <w:rFonts w:eastAsia="맑은 고딕"/>
        </w:rPr>
        <w:t xml:space="preserve"> or more </w:t>
      </w:r>
      <w:r w:rsidRPr="007F2770">
        <w:t>default S-NSSAI</w:t>
      </w:r>
      <w:r w:rsidRPr="007F2770">
        <w:rPr>
          <w:rFonts w:hint="eastAsia"/>
          <w:lang w:eastAsia="zh-CN"/>
        </w:rPr>
        <w:t>s</w:t>
      </w:r>
      <w:r w:rsidRPr="007F2770">
        <w:rPr>
          <w:rFonts w:eastAsia="맑은 고딕"/>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맑은 고딕"/>
        </w:rPr>
        <w:t>;</w:t>
      </w:r>
    </w:p>
    <w:p w14:paraId="1AF05980" w14:textId="77777777" w:rsidR="00253F7C" w:rsidRPr="007F2770" w:rsidRDefault="00253F7C" w:rsidP="00253F7C">
      <w:pPr>
        <w:rPr>
          <w:rFonts w:eastAsia="맑은 고딕"/>
        </w:rPr>
      </w:pPr>
      <w:proofErr w:type="gramStart"/>
      <w:r w:rsidRPr="007F2770">
        <w:rPr>
          <w:rFonts w:eastAsia="맑은 고딕"/>
        </w:rPr>
        <w:t>the</w:t>
      </w:r>
      <w:proofErr w:type="gramEnd"/>
      <w:r w:rsidRPr="007F2770">
        <w:rPr>
          <w:rFonts w:eastAsia="맑은 고딕"/>
        </w:rPr>
        <w:t xml:space="preserve"> AMF shall in the REGISTRATION ACCEPT message include:</w:t>
      </w:r>
    </w:p>
    <w:p w14:paraId="11A652A1" w14:textId="77777777" w:rsidR="00253F7C" w:rsidRPr="007F2770" w:rsidRDefault="00253F7C" w:rsidP="00253F7C">
      <w:pPr>
        <w:pStyle w:val="B1"/>
        <w:rPr>
          <w:rFonts w:eastAsia="맑은 고딕"/>
        </w:rPr>
      </w:pPr>
      <w:r w:rsidRPr="007F2770">
        <w:rPr>
          <w:rFonts w:eastAsia="맑은 고딕"/>
        </w:rPr>
        <w:t>a)</w:t>
      </w:r>
      <w:r w:rsidRPr="007F2770">
        <w:rPr>
          <w:rFonts w:eastAsia="맑은 고딕"/>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4BC96C6" w14:textId="77777777" w:rsidR="00253F7C" w:rsidRPr="007F2770" w:rsidRDefault="00253F7C" w:rsidP="00253F7C">
      <w:pPr>
        <w:pStyle w:val="B1"/>
        <w:rPr>
          <w:rFonts w:eastAsia="맑은 고딕"/>
        </w:rPr>
      </w:pPr>
      <w:r w:rsidRPr="007F2770">
        <w:rPr>
          <w:rFonts w:eastAsia="맑은 고딕"/>
        </w:rPr>
        <w:t>b)</w:t>
      </w:r>
      <w:r w:rsidRPr="007F2770">
        <w:rPr>
          <w:rFonts w:eastAsia="맑은 고딕"/>
        </w:rPr>
        <w:tab/>
        <w:t xml:space="preserve">allowed NSSAI containing </w:t>
      </w:r>
      <w:r w:rsidRPr="007F2770">
        <w:t>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p>
    <w:p w14:paraId="41F0EAD1" w14:textId="77777777" w:rsidR="00253F7C" w:rsidRPr="007F2770" w:rsidRDefault="00253F7C" w:rsidP="00253F7C">
      <w:pPr>
        <w:pStyle w:val="B1"/>
        <w:rPr>
          <w:rFonts w:eastAsia="맑은 고딕"/>
        </w:rPr>
      </w:pPr>
      <w:r w:rsidRPr="007F2770">
        <w:rPr>
          <w:rFonts w:eastAsia="맑은 고딕"/>
        </w:rPr>
        <w:t>c)</w:t>
      </w:r>
      <w:r w:rsidRPr="007F2770">
        <w:rPr>
          <w:rFonts w:eastAsia="맑은 고딕"/>
        </w:rPr>
        <w:tab/>
        <w:t xml:space="preserve">allowed NSSAI containing one or more </w:t>
      </w:r>
      <w:r w:rsidRPr="007F2770">
        <w:t>default S-NSSAI</w:t>
      </w:r>
      <w:r w:rsidRPr="007F2770">
        <w:rPr>
          <w:rFonts w:eastAsia="맑은 고딕"/>
        </w:rPr>
        <w:t>s, as the mapped S-NSSAI(s) for the allowed NSSAI</w:t>
      </w:r>
      <w:r w:rsidRPr="007F2770">
        <w:t xml:space="preserve"> in roaming scenarios</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맑은 고딕"/>
        </w:rPr>
        <w:t>; and</w:t>
      </w:r>
    </w:p>
    <w:p w14:paraId="526D394E" w14:textId="77777777" w:rsidR="00253F7C" w:rsidRPr="007F2770" w:rsidRDefault="00253F7C" w:rsidP="00253F7C">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433C35F5" w14:textId="77777777" w:rsidR="00253F7C" w:rsidRPr="007F2770" w:rsidRDefault="00253F7C" w:rsidP="00253F7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맑은 고딕"/>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7EEE2EC" w14:textId="77777777" w:rsidR="00253F7C" w:rsidRPr="007F2770" w:rsidRDefault="00253F7C" w:rsidP="00253F7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2847FA8" w14:textId="77777777" w:rsidR="00253F7C" w:rsidRPr="007F2770" w:rsidRDefault="00253F7C" w:rsidP="00253F7C">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02216B0" w14:textId="77777777" w:rsidR="00253F7C" w:rsidRPr="007F2770" w:rsidRDefault="00253F7C" w:rsidP="00253F7C">
      <w:pPr>
        <w:rPr>
          <w:lang w:eastAsia="zh-CN"/>
        </w:rPr>
      </w:pPr>
      <w:r w:rsidRPr="007F2770">
        <w:rPr>
          <w:lang w:val="en-US"/>
        </w:rPr>
        <w:t xml:space="preserve">If </w:t>
      </w:r>
      <w:r w:rsidRPr="007F2770">
        <w:t xml:space="preserve">the UE </w:t>
      </w:r>
      <w:r w:rsidRPr="007F2770">
        <w:rPr>
          <w:rFonts w:eastAsia="맑은 고딕"/>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6CD42CA" w14:textId="77777777" w:rsidR="00253F7C" w:rsidRPr="007F2770" w:rsidRDefault="00253F7C" w:rsidP="00253F7C">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B882BF4" w14:textId="77777777" w:rsidR="00253F7C" w:rsidRPr="007F2770" w:rsidRDefault="00253F7C" w:rsidP="00253F7C">
      <w:r w:rsidRPr="007F2770">
        <w:t>The AMF may include a new configured NSSAI for the current PLMN</w:t>
      </w:r>
      <w:r w:rsidRPr="007F2770">
        <w:rPr>
          <w:rFonts w:eastAsia="맑은 고딕"/>
        </w:rPr>
        <w:t xml:space="preserve"> or SNPN</w:t>
      </w:r>
      <w:r w:rsidRPr="007F2770">
        <w:t xml:space="preserve"> in the REGISTRATION ACCEPT message if:</w:t>
      </w:r>
    </w:p>
    <w:p w14:paraId="420B110C" w14:textId="77777777" w:rsidR="00253F7C" w:rsidRPr="007F2770" w:rsidRDefault="00253F7C" w:rsidP="00253F7C">
      <w:pPr>
        <w:pStyle w:val="B1"/>
      </w:pPr>
      <w:r w:rsidRPr="007F2770">
        <w:t>a)</w:t>
      </w:r>
      <w:r w:rsidRPr="007F2770">
        <w:tab/>
      </w:r>
      <w:proofErr w:type="gramStart"/>
      <w:r w:rsidRPr="007F2770">
        <w:t>the</w:t>
      </w:r>
      <w:proofErr w:type="gramEnd"/>
      <w:r w:rsidRPr="007F2770">
        <w:t xml:space="preserve"> REGISTRATION REQUEST message did not include a requested NSSAI and the UE is not registered for </w:t>
      </w:r>
      <w:proofErr w:type="spellStart"/>
      <w:r w:rsidRPr="007F2770">
        <w:t>onboarding</w:t>
      </w:r>
      <w:proofErr w:type="spellEnd"/>
      <w:r w:rsidRPr="007F2770">
        <w:t xml:space="preserve"> services in SNPN;</w:t>
      </w:r>
    </w:p>
    <w:p w14:paraId="3D99D84B" w14:textId="77777777" w:rsidR="00253F7C" w:rsidRPr="007F2770" w:rsidRDefault="00253F7C" w:rsidP="00253F7C">
      <w:pPr>
        <w:pStyle w:val="B1"/>
      </w:pPr>
      <w:r w:rsidRPr="007F2770">
        <w:t>b)</w:t>
      </w:r>
      <w:r w:rsidRPr="007F2770">
        <w:tab/>
      </w:r>
      <w:proofErr w:type="gramStart"/>
      <w:r w:rsidRPr="007F2770">
        <w:t>the</w:t>
      </w:r>
      <w:proofErr w:type="gramEnd"/>
      <w:r w:rsidRPr="007F2770">
        <w:t xml:space="preserve"> REGISTRATION REQUEST message included a requested NSSAI containing an S-NSSAI that is not valid in the serving PLMN</w:t>
      </w:r>
      <w:r w:rsidRPr="007F2770">
        <w:rPr>
          <w:rFonts w:eastAsia="맑은 고딕"/>
        </w:rPr>
        <w:t xml:space="preserve"> or SNPN</w:t>
      </w:r>
      <w:r w:rsidRPr="007F2770">
        <w:t>;</w:t>
      </w:r>
    </w:p>
    <w:p w14:paraId="520B9467" w14:textId="77777777" w:rsidR="00253F7C" w:rsidRPr="007F2770" w:rsidRDefault="00253F7C" w:rsidP="00253F7C">
      <w:pPr>
        <w:pStyle w:val="B1"/>
      </w:pPr>
      <w:r w:rsidRPr="007F2770">
        <w:lastRenderedPageBreak/>
        <w:t>c)</w:t>
      </w:r>
      <w:r w:rsidRPr="007F2770">
        <w:tab/>
      </w:r>
      <w:proofErr w:type="gramStart"/>
      <w:r w:rsidRPr="007F2770">
        <w:t>the</w:t>
      </w:r>
      <w:proofErr w:type="gramEnd"/>
      <w:r w:rsidRPr="007F2770">
        <w:t xml:space="preserve"> REGISTRATION REQUEST message included a requested NSSAI containing an S-NSSAI with incorrect mapped S-NSSAI(s);</w:t>
      </w:r>
    </w:p>
    <w:p w14:paraId="2149277C" w14:textId="77777777" w:rsidR="00253F7C" w:rsidRPr="007F2770" w:rsidRDefault="00253F7C" w:rsidP="00253F7C">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0E7C8163" w14:textId="77777777" w:rsidR="00253F7C" w:rsidRPr="007F2770" w:rsidRDefault="00253F7C" w:rsidP="00253F7C">
      <w:pPr>
        <w:pStyle w:val="B1"/>
      </w:pPr>
      <w:r w:rsidRPr="007F2770">
        <w:t>e)</w:t>
      </w:r>
      <w:r w:rsidRPr="007F2770">
        <w:tab/>
      </w:r>
      <w:proofErr w:type="gramStart"/>
      <w:r w:rsidRPr="007F2770">
        <w:t>the</w:t>
      </w:r>
      <w:proofErr w:type="gramEnd"/>
      <w:r w:rsidRPr="007F2770">
        <w:t xml:space="preserve"> REGISTRATION REQUEST message included the requested mapped NSSAI; </w:t>
      </w:r>
    </w:p>
    <w:p w14:paraId="597C756D" w14:textId="77777777" w:rsidR="00253F7C" w:rsidRPr="007F2770" w:rsidRDefault="00253F7C" w:rsidP="00253F7C">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바탕"/>
          <w:lang w:eastAsia="ko-KR"/>
        </w:rPr>
        <w:t> </w:t>
      </w:r>
      <w:r w:rsidRPr="007F2770">
        <w:t>TS</w:t>
      </w:r>
      <w:r w:rsidRPr="007F2770">
        <w:rPr>
          <w:rFonts w:eastAsia="바탕"/>
          <w:lang w:eastAsia="ko-KR"/>
        </w:rPr>
        <w:t> </w:t>
      </w:r>
      <w:r w:rsidRPr="007F2770">
        <w:t>23.501</w:t>
      </w:r>
      <w:r w:rsidRPr="007F2770">
        <w:rPr>
          <w:rFonts w:eastAsia="바탕"/>
          <w:lang w:eastAsia="ko-KR"/>
        </w:rPr>
        <w:t> </w:t>
      </w:r>
      <w:r w:rsidRPr="007F2770">
        <w:t>[8], has provided all subscribed S-NSSAIs in the configured NSSAI to a UE who does not support NSSRG; or</w:t>
      </w:r>
    </w:p>
    <w:p w14:paraId="16B1B4DC" w14:textId="77777777" w:rsidR="00253F7C" w:rsidRPr="007F2770" w:rsidRDefault="00253F7C" w:rsidP="00253F7C">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A7422BB" w14:textId="77777777" w:rsidR="00253F7C" w:rsidRPr="007F2770" w:rsidRDefault="00253F7C" w:rsidP="00253F7C">
      <w:pPr>
        <w:pStyle w:val="B1"/>
      </w:pPr>
      <w:r w:rsidRPr="007F2770">
        <w:t>g)</w:t>
      </w:r>
      <w:r w:rsidRPr="007F2770">
        <w:tab/>
      </w:r>
      <w:proofErr w:type="gramStart"/>
      <w:r w:rsidRPr="007F2770">
        <w:t>the</w:t>
      </w:r>
      <w:proofErr w:type="gramEnd"/>
      <w:r w:rsidRPr="007F2770">
        <w:t xml:space="preserve"> UE is in 5GMM-REGISTERED state over the other access and the S-NSSAIs of the requested NSSAI in the REGISTRATION REQUEST message over the current access and the allowed NSSAI over the other access are not associated with any common NSSRG value.</w:t>
      </w:r>
    </w:p>
    <w:p w14:paraId="14652C5D" w14:textId="77777777" w:rsidR="00253F7C" w:rsidRPr="007F2770" w:rsidRDefault="00253F7C" w:rsidP="00253F7C">
      <w:r w:rsidRPr="007F2770">
        <w:t>If a new configured NSSAI for the current PLMN</w:t>
      </w:r>
      <w:r w:rsidRPr="007F2770">
        <w:rPr>
          <w:rFonts w:eastAsia="맑은 고딕"/>
        </w:rPr>
        <w:t xml:space="preserve"> or SNPN</w:t>
      </w:r>
      <w:r w:rsidRPr="007F2770">
        <w:t xml:space="preserve"> is included and the UE is roaming, the AMF shall also include the mapped S-NSSAI(s) for the configured NSSAI for the current PLMN</w:t>
      </w:r>
      <w:r w:rsidRPr="007F2770">
        <w:rPr>
          <w:rFonts w:eastAsia="맑은 고딕"/>
        </w:rPr>
        <w:t xml:space="preserve"> or SNPN</w:t>
      </w:r>
      <w:r w:rsidRPr="007F2770">
        <w:t xml:space="preserve"> in the REGISTRATION ACCEPT message. In this case the AMF shall start timer T3550 and enter state 5GMM-COMMON-PROCEDURE-INITIATED as described in </w:t>
      </w:r>
      <w:proofErr w:type="spellStart"/>
      <w:r w:rsidRPr="007F2770">
        <w:t>subclause</w:t>
      </w:r>
      <w:proofErr w:type="spellEnd"/>
      <w:r w:rsidRPr="007F2770">
        <w:t> 5.1.3.2.3.3.</w:t>
      </w:r>
    </w:p>
    <w:p w14:paraId="0863A9C1" w14:textId="77777777" w:rsidR="00253F7C" w:rsidRPr="007F2770" w:rsidRDefault="00253F7C" w:rsidP="00253F7C">
      <w:r w:rsidRPr="007F2770">
        <w:t>If a new configured NSSAI for the current PLMN</w:t>
      </w:r>
      <w:r w:rsidRPr="007F2770">
        <w:rPr>
          <w:rFonts w:eastAsia="맑은 고딕"/>
        </w:rPr>
        <w:t xml:space="preserve"> or SNPN</w:t>
      </w:r>
      <w:r w:rsidRPr="007F2770">
        <w:t xml:space="preserve"> is included, the subscription information includes the NSSRG information, and the NSSRG bit in the 5GMM capability IE of the REGISTRATION REQUEST message is set to:</w:t>
      </w:r>
    </w:p>
    <w:p w14:paraId="72740CE7" w14:textId="77777777" w:rsidR="00253F7C" w:rsidRPr="007F2770" w:rsidRDefault="00253F7C" w:rsidP="00253F7C">
      <w:pPr>
        <w:pStyle w:val="B1"/>
      </w:pPr>
      <w:r w:rsidRPr="007F2770">
        <w:t>a)</w:t>
      </w:r>
      <w:r w:rsidRPr="007F2770">
        <w:tab/>
        <w:t>"NSSRG supported", then the AMF shall include the NSSRG information in the REGISTRATION ACCEPT message; or</w:t>
      </w:r>
    </w:p>
    <w:p w14:paraId="691FF82C" w14:textId="77777777" w:rsidR="00253F7C" w:rsidRPr="007F2770" w:rsidRDefault="00253F7C" w:rsidP="00253F7C">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바탕" w:hint="eastAsia"/>
          <w:lang w:eastAsia="ko-KR"/>
        </w:rPr>
        <w:t> </w:t>
      </w:r>
      <w:r w:rsidRPr="007F2770">
        <w:t>TS</w:t>
      </w:r>
      <w:r w:rsidRPr="007F2770">
        <w:rPr>
          <w:rFonts w:eastAsia="바탕" w:hint="eastAsia"/>
          <w:lang w:eastAsia="ko-KR"/>
        </w:rPr>
        <w:t> </w:t>
      </w:r>
      <w:r w:rsidRPr="007F2770">
        <w:t>23.501</w:t>
      </w:r>
      <w:r w:rsidRPr="007F2770">
        <w:rPr>
          <w:rFonts w:eastAsia="바탕" w:hint="eastAsia"/>
          <w:lang w:eastAsia="ko-KR"/>
        </w:rPr>
        <w:t> </w:t>
      </w:r>
      <w:r w:rsidRPr="007F2770">
        <w:t>[8], all subscribed S-NSSAIs even if these S-NSSAIs do not share any common NSSRG value.</w:t>
      </w:r>
    </w:p>
    <w:p w14:paraId="0A808C60" w14:textId="77777777" w:rsidR="00253F7C" w:rsidRPr="007F2770" w:rsidRDefault="00253F7C" w:rsidP="00253F7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맑은 고딕"/>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rPr>
          <w:rFonts w:eastAsia="바탕" w:hint="eastAsia"/>
          <w:lang w:eastAsia="ko-KR"/>
        </w:rPr>
        <w:t> </w:t>
      </w:r>
      <w:r w:rsidRPr="007F2770">
        <w:t>5.1.3.2.3.3.</w:t>
      </w:r>
    </w:p>
    <w:p w14:paraId="0095F0EE" w14:textId="77777777" w:rsidR="00253F7C" w:rsidRPr="007F2770" w:rsidRDefault="00253F7C" w:rsidP="00253F7C">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13489AD4" w14:textId="77777777" w:rsidR="00253F7C" w:rsidRPr="007F2770" w:rsidRDefault="00253F7C" w:rsidP="00253F7C">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맑은 고딕"/>
        </w:rPr>
        <w:t xml:space="preserve">a PDU session associated with DNN and S-NSSAI in the AMF </w:t>
      </w:r>
      <w:proofErr w:type="spellStart"/>
      <w:r w:rsidRPr="007F2770">
        <w:rPr>
          <w:rFonts w:eastAsia="맑은 고딕"/>
        </w:rPr>
        <w:t>onboarding</w:t>
      </w:r>
      <w:proofErr w:type="spellEnd"/>
      <w:r w:rsidRPr="007F2770">
        <w:rPr>
          <w:rFonts w:eastAsia="맑은 고딕"/>
        </w:rPr>
        <w:t xml:space="preserve"> configuration data </w:t>
      </w:r>
      <w:r w:rsidRPr="007F2770">
        <w:t>and shall request the SMF to perform a local release of those PDU session(s)</w:t>
      </w:r>
      <w:r w:rsidRPr="007F2770">
        <w:rPr>
          <w:rFonts w:hint="eastAsia"/>
        </w:rPr>
        <w:t>.</w:t>
      </w:r>
    </w:p>
    <w:p w14:paraId="63686B9D" w14:textId="77777777" w:rsidR="00253F7C" w:rsidRPr="007F2770" w:rsidRDefault="00253F7C" w:rsidP="00253F7C">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맑은 고딕"/>
        </w:rPr>
        <w:t>"</w:t>
      </w:r>
      <w:r w:rsidRPr="007F2770">
        <w:t>NSSAA to be performed</w:t>
      </w:r>
      <w:r w:rsidRPr="007F2770">
        <w:rPr>
          <w:rFonts w:eastAsia="맑은 고딕"/>
        </w:rPr>
        <w:t>"</w:t>
      </w:r>
      <w:r w:rsidRPr="007F2770">
        <w:t xml:space="preserve"> indicator is not set to </w:t>
      </w:r>
      <w:r w:rsidRPr="007F2770">
        <w:rPr>
          <w:rFonts w:eastAsia="맑은 고딕"/>
        </w:rPr>
        <w:t>"</w:t>
      </w:r>
      <w:r w:rsidRPr="007F2770">
        <w:t>Network slice-specific authentication and authorization is to be performed</w:t>
      </w:r>
      <w:r w:rsidRPr="007F2770">
        <w:rPr>
          <w:rFonts w:eastAsia="맑은 고딕"/>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37F55F02" w14:textId="77777777" w:rsidR="00253F7C" w:rsidRPr="007F2770" w:rsidRDefault="00253F7C" w:rsidP="00253F7C">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B4AA059" w14:textId="77777777" w:rsidR="00253F7C" w:rsidRPr="007F2770" w:rsidRDefault="00253F7C" w:rsidP="00253F7C">
      <w:pPr>
        <w:pStyle w:val="B1"/>
      </w:pPr>
      <w:r w:rsidRPr="007F2770">
        <w:t>"S</w:t>
      </w:r>
      <w:r w:rsidRPr="007F2770">
        <w:rPr>
          <w:rFonts w:hint="eastAsia"/>
        </w:rPr>
        <w:t>-NSSAI</w:t>
      </w:r>
      <w:r w:rsidRPr="007F2770">
        <w:t xml:space="preserve"> not available in the current PLMN or SNPN"</w:t>
      </w:r>
    </w:p>
    <w:p w14:paraId="58F66141" w14:textId="77777777" w:rsidR="00253F7C" w:rsidRPr="007F2770" w:rsidRDefault="00253F7C" w:rsidP="00253F7C">
      <w:pPr>
        <w:pStyle w:val="B1"/>
      </w:pPr>
      <w:r w:rsidRPr="007F2770">
        <w:tab/>
        <w:t>The UE shall add the rejected S-NSSAI(s) in the rejected NSSAI for the current PLMN</w:t>
      </w:r>
      <w:r w:rsidRPr="007F2770">
        <w:rPr>
          <w:rFonts w:eastAsia="맑은 고딕"/>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맑은 고딕"/>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4.6.2.2.</w:t>
      </w:r>
    </w:p>
    <w:p w14:paraId="7EFDDC2B" w14:textId="77777777" w:rsidR="00253F7C" w:rsidRPr="007F2770" w:rsidRDefault="00253F7C" w:rsidP="00253F7C">
      <w:pPr>
        <w:pStyle w:val="B1"/>
      </w:pPr>
      <w:r w:rsidRPr="007F2770">
        <w:t>"S</w:t>
      </w:r>
      <w:r w:rsidRPr="007F2770">
        <w:rPr>
          <w:rFonts w:hint="eastAsia"/>
        </w:rPr>
        <w:t>-NSSAI</w:t>
      </w:r>
      <w:r w:rsidRPr="007F2770">
        <w:t xml:space="preserve"> not available in the current registration area"</w:t>
      </w:r>
    </w:p>
    <w:p w14:paraId="6BF44A7D" w14:textId="77777777" w:rsidR="00253F7C" w:rsidRPr="007F2770" w:rsidRDefault="00253F7C" w:rsidP="00253F7C">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4.6.2.2.</w:t>
      </w:r>
    </w:p>
    <w:p w14:paraId="15DA9AC5" w14:textId="77777777" w:rsidR="00253F7C" w:rsidRPr="007F2770" w:rsidRDefault="00253F7C" w:rsidP="00253F7C">
      <w:pPr>
        <w:pStyle w:val="B1"/>
      </w:pPr>
      <w:r w:rsidRPr="007F2770">
        <w:t>"S</w:t>
      </w:r>
      <w:r w:rsidRPr="007F2770">
        <w:rPr>
          <w:rFonts w:hint="eastAsia"/>
        </w:rPr>
        <w:t>-NSSAI</w:t>
      </w:r>
      <w:r w:rsidRPr="007F2770">
        <w:t xml:space="preserve"> not available due to the failed or revoked network slice-specific authentication and authorization"</w:t>
      </w:r>
    </w:p>
    <w:p w14:paraId="7E7026B1" w14:textId="77777777" w:rsidR="00253F7C" w:rsidRPr="007F2770" w:rsidRDefault="00253F7C" w:rsidP="00253F7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4.6.2.2 and shall not attempt to use this S-NSSAI in the current PLMN</w:t>
      </w:r>
      <w:r w:rsidRPr="007F2770">
        <w:rPr>
          <w:rFonts w:eastAsia="맑은 고딕"/>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4.6.1 and 4.6.2.2.</w:t>
      </w:r>
    </w:p>
    <w:p w14:paraId="2F895E2C" w14:textId="77777777" w:rsidR="00253F7C" w:rsidRPr="007F2770" w:rsidRDefault="00253F7C" w:rsidP="00253F7C">
      <w:pPr>
        <w:pStyle w:val="B1"/>
      </w:pPr>
      <w:r w:rsidRPr="007F2770">
        <w:t>"S-NSSAI not available due to maximum number of UEs reached"</w:t>
      </w:r>
    </w:p>
    <w:p w14:paraId="43EE79DA" w14:textId="77777777" w:rsidR="00253F7C" w:rsidRPr="007F2770" w:rsidRDefault="00253F7C" w:rsidP="00253F7C">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2EC57F0E" w14:textId="77777777" w:rsidR="00253F7C" w:rsidRPr="007F2770" w:rsidRDefault="00253F7C" w:rsidP="00253F7C">
      <w:pPr>
        <w:pStyle w:val="NO"/>
        <w:rPr>
          <w:lang w:eastAsia="zh-CN"/>
        </w:rPr>
      </w:pPr>
      <w:r w:rsidRPr="007F2770">
        <w:t>NOTE 12: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69A81446" w14:textId="77777777" w:rsidR="00253F7C" w:rsidRPr="007F2770" w:rsidRDefault="00253F7C" w:rsidP="00253F7C">
      <w:r w:rsidRPr="007F2770">
        <w:t>If there is one or more S-NSSAIs in the rejected NSSAI with the rejection cause "S-NSSAI not available due to maximum number of UEs reached", then for each S-NSSAI, the UE shall behave as follows:</w:t>
      </w:r>
    </w:p>
    <w:p w14:paraId="701EB99D" w14:textId="77777777" w:rsidR="00253F7C" w:rsidRPr="007F2770" w:rsidRDefault="00253F7C" w:rsidP="00253F7C">
      <w:pPr>
        <w:pStyle w:val="B1"/>
      </w:pPr>
      <w:r w:rsidRPr="007F2770">
        <w:t>a)</w:t>
      </w:r>
      <w:r w:rsidRPr="007F2770">
        <w:tab/>
      </w:r>
      <w:proofErr w:type="gramStart"/>
      <w:r w:rsidRPr="007F2770">
        <w:t>stop</w:t>
      </w:r>
      <w:proofErr w:type="gramEnd"/>
      <w:r w:rsidRPr="007F2770">
        <w:t xml:space="preserve"> the timer T3526 associated with the S-NSSAI, if running;</w:t>
      </w:r>
    </w:p>
    <w:p w14:paraId="65C3A35C" w14:textId="77777777" w:rsidR="00253F7C" w:rsidRPr="007F2770" w:rsidRDefault="00253F7C" w:rsidP="00253F7C">
      <w:pPr>
        <w:pStyle w:val="B1"/>
      </w:pPr>
      <w:r w:rsidRPr="007F2770">
        <w:t>b)</w:t>
      </w:r>
      <w:r w:rsidRPr="007F2770">
        <w:tab/>
      </w:r>
      <w:proofErr w:type="gramStart"/>
      <w:r w:rsidRPr="007F2770">
        <w:t>start</w:t>
      </w:r>
      <w:proofErr w:type="gramEnd"/>
      <w:r w:rsidRPr="007F2770">
        <w:t xml:space="preserve"> the timer T3526 with:</w:t>
      </w:r>
    </w:p>
    <w:p w14:paraId="1D5EECD8" w14:textId="77777777" w:rsidR="00253F7C" w:rsidRPr="007F2770" w:rsidRDefault="00253F7C" w:rsidP="00253F7C">
      <w:pPr>
        <w:pStyle w:val="B2"/>
      </w:pPr>
      <w:r w:rsidRPr="007F2770">
        <w:t>1)</w:t>
      </w:r>
      <w:r w:rsidRPr="007F2770">
        <w:tab/>
        <w:t>the back-off timer value received along with the S-NSSAI, if a back-off timer value is received along with the S-NSSAI that is neither zero nor deactivated; or</w:t>
      </w:r>
    </w:p>
    <w:p w14:paraId="5DB0EDF0" w14:textId="77777777" w:rsidR="00253F7C" w:rsidRPr="007F2770" w:rsidRDefault="00253F7C" w:rsidP="00253F7C">
      <w:pPr>
        <w:pStyle w:val="B2"/>
      </w:pPr>
      <w:r w:rsidRPr="007F2770">
        <w:t>2)</w:t>
      </w:r>
      <w:r w:rsidRPr="007F2770">
        <w:tab/>
        <w:t>an implementation specific back-off timer value, if no back-off timer value is received along with the S-NSSAI; and</w:t>
      </w:r>
    </w:p>
    <w:p w14:paraId="67A4F75D" w14:textId="77777777" w:rsidR="00253F7C" w:rsidRPr="007F2770" w:rsidRDefault="00253F7C" w:rsidP="00253F7C">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3EB28932" w14:textId="77777777" w:rsidR="00253F7C" w:rsidRPr="007F2770" w:rsidRDefault="00253F7C" w:rsidP="00253F7C">
      <w:pPr>
        <w:rPr>
          <w:lang w:eastAsia="zh-CN"/>
        </w:rPr>
      </w:pPr>
      <w:r w:rsidRPr="007F2770">
        <w:t xml:space="preserve">If </w:t>
      </w:r>
      <w:r w:rsidRPr="007F2770">
        <w:rPr>
          <w:rFonts w:eastAsia="맑은 고딕"/>
        </w:rPr>
        <w:t xml:space="preserve">the </w:t>
      </w:r>
      <w:r w:rsidRPr="007F2770">
        <w:t xml:space="preserve">UE </w:t>
      </w:r>
      <w:r w:rsidRPr="007F2770">
        <w:rPr>
          <w:rFonts w:eastAsia="맑은 고딕"/>
        </w:rPr>
        <w:t xml:space="preserve">sets </w:t>
      </w:r>
      <w:r w:rsidRPr="007F2770">
        <w:t>the NSSAA bit in the 5GMM capability IE to "Network slice-specific authentication and authorization not supported", an</w:t>
      </w:r>
      <w:r w:rsidRPr="007F2770">
        <w:rPr>
          <w:lang w:eastAsia="zh-CN"/>
        </w:rPr>
        <w:t>d:</w:t>
      </w:r>
    </w:p>
    <w:p w14:paraId="624617E8" w14:textId="77777777" w:rsidR="00253F7C" w:rsidRPr="007F2770" w:rsidRDefault="00253F7C" w:rsidP="00253F7C">
      <w:pPr>
        <w:pStyle w:val="B1"/>
        <w:rPr>
          <w:rFonts w:eastAsia="맑은 고딕"/>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맑은 고딕"/>
        </w:rPr>
        <w:t>:</w:t>
      </w:r>
    </w:p>
    <w:p w14:paraId="361009D5" w14:textId="77777777" w:rsidR="00253F7C" w:rsidRPr="007F2770" w:rsidRDefault="00253F7C" w:rsidP="00253F7C">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 which are not subject to network slice-specific authentication and authorization;</w:t>
      </w:r>
    </w:p>
    <w:p w14:paraId="2055EF19" w14:textId="77777777" w:rsidR="00253F7C" w:rsidRPr="007F2770" w:rsidRDefault="00253F7C" w:rsidP="00253F7C">
      <w:pPr>
        <w:pStyle w:val="B2"/>
      </w:pPr>
      <w:r w:rsidRPr="007F2770">
        <w:lastRenderedPageBreak/>
        <w:t>2)</w:t>
      </w:r>
      <w:r w:rsidRPr="007F2770">
        <w:tab/>
        <w:t>the allowed NSSAI containing the default S-NSSAIs</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which are not subject to network slice-specific authentication and authorization; and</w:t>
      </w:r>
    </w:p>
    <w:p w14:paraId="1BC246D6" w14:textId="77777777" w:rsidR="00253F7C" w:rsidRPr="007F2770" w:rsidRDefault="00253F7C" w:rsidP="00253F7C">
      <w:pPr>
        <w:pStyle w:val="B2"/>
      </w:pPr>
      <w:r w:rsidRPr="007F2770">
        <w:t>3)</w:t>
      </w:r>
      <w:r w:rsidRPr="007F2770">
        <w:tab/>
      </w:r>
      <w:r w:rsidRPr="007F2770">
        <w:rPr>
          <w:rFonts w:eastAsia="맑은 고딕"/>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7242E6D" w14:textId="77777777" w:rsidR="00253F7C" w:rsidRPr="007F2770" w:rsidRDefault="00253F7C" w:rsidP="00253F7C">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1215C54C" w14:textId="77777777" w:rsidR="00253F7C" w:rsidRPr="007F2770" w:rsidRDefault="00253F7C" w:rsidP="00253F7C">
      <w:pPr>
        <w:pStyle w:val="B2"/>
      </w:pPr>
      <w:r w:rsidRPr="007F2770">
        <w:t>1)</w:t>
      </w:r>
      <w:r w:rsidRPr="007F2770">
        <w:tab/>
      </w:r>
      <w:proofErr w:type="gramStart"/>
      <w:r w:rsidRPr="007F2770">
        <w:t>the</w:t>
      </w:r>
      <w:proofErr w:type="gramEnd"/>
      <w:r w:rsidRPr="007F2770">
        <w:t xml:space="preserve"> allowed NSSAI containing the S-NSSAI(s) or the mapped S-NSSAI(s) which are not subject to network slice-specific authentication and authorization; and</w:t>
      </w:r>
    </w:p>
    <w:p w14:paraId="683EA2D7" w14:textId="77777777" w:rsidR="00253F7C" w:rsidRPr="007F2770" w:rsidRDefault="00253F7C" w:rsidP="00253F7C">
      <w:pPr>
        <w:pStyle w:val="B2"/>
        <w:rPr>
          <w:lang w:eastAsia="zh-CN"/>
        </w:rPr>
      </w:pPr>
      <w:r w:rsidRPr="007F2770">
        <w:t>2)</w:t>
      </w:r>
      <w:r w:rsidRPr="007F2770">
        <w:tab/>
      </w:r>
      <w:proofErr w:type="gramStart"/>
      <w:r w:rsidRPr="007F2770">
        <w:rPr>
          <w:rFonts w:eastAsia="맑은 고딕"/>
        </w:rPr>
        <w:t>the</w:t>
      </w:r>
      <w:proofErr w:type="gramEnd"/>
      <w:r w:rsidRPr="007F2770">
        <w:rPr>
          <w:rFonts w:eastAsia="맑은 고딕"/>
        </w:rPr>
        <w:t xml:space="preserve"> r</w:t>
      </w:r>
      <w:r w:rsidRPr="007F2770">
        <w:rPr>
          <w:lang w:eastAsia="zh-CN"/>
        </w:rPr>
        <w:t>ejected NSSAI containing:</w:t>
      </w:r>
    </w:p>
    <w:p w14:paraId="45F9EEB8" w14:textId="77777777" w:rsidR="00253F7C" w:rsidRPr="007F2770" w:rsidRDefault="00253F7C" w:rsidP="00253F7C">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2047CFCE" w14:textId="77777777" w:rsidR="00253F7C" w:rsidRPr="007F2770" w:rsidRDefault="00253F7C" w:rsidP="00253F7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DFBC5D5" w14:textId="77777777" w:rsidR="00253F7C" w:rsidRPr="007F2770" w:rsidRDefault="00253F7C" w:rsidP="00253F7C">
      <w:r w:rsidRPr="007F2770">
        <w:t>For a REGISTRATION REQUEST message with a 5GS registration type IE indicating "mobility registration updating", if</w:t>
      </w:r>
      <w:r w:rsidRPr="007F2770">
        <w:rPr>
          <w:rFonts w:eastAsia="맑은 고딕"/>
        </w:rPr>
        <w:t xml:space="preserve"> the UE does not indicate support for network slice-specific authentication and authorization</w:t>
      </w:r>
      <w:r w:rsidRPr="007F2770">
        <w:t xml:space="preserve">, the UE is not registered for </w:t>
      </w:r>
      <w:proofErr w:type="spellStart"/>
      <w:r w:rsidRPr="007F2770">
        <w:t>onboarding</w:t>
      </w:r>
      <w:proofErr w:type="spellEnd"/>
      <w:r w:rsidRPr="007F2770">
        <w:t xml:space="preserve"> services in SNPN</w:t>
      </w:r>
      <w:r w:rsidRPr="007F2770">
        <w:rPr>
          <w:rFonts w:eastAsia="맑은 고딕"/>
        </w:rPr>
        <w:t>, and</w:t>
      </w:r>
      <w:r w:rsidRPr="007F2770">
        <w:t>:</w:t>
      </w:r>
    </w:p>
    <w:p w14:paraId="3EE17ED4" w14:textId="77777777" w:rsidR="00253F7C" w:rsidRPr="007F2770" w:rsidRDefault="00253F7C" w:rsidP="00253F7C">
      <w:pPr>
        <w:pStyle w:val="B1"/>
      </w:pPr>
      <w:r w:rsidRPr="007F2770">
        <w:t>a)</w:t>
      </w:r>
      <w:r w:rsidRPr="007F2770">
        <w:tab/>
      </w:r>
      <w:proofErr w:type="gramStart"/>
      <w:r w:rsidRPr="007F2770">
        <w:t>the</w:t>
      </w:r>
      <w:proofErr w:type="gramEnd"/>
      <w:r w:rsidRPr="007F2770">
        <w:t xml:space="preserve"> UE is not in NB-N1 mode; and</w:t>
      </w:r>
    </w:p>
    <w:p w14:paraId="6BCB6DFE" w14:textId="77777777" w:rsidR="00253F7C" w:rsidRPr="007F2770" w:rsidRDefault="00253F7C" w:rsidP="00253F7C">
      <w:pPr>
        <w:pStyle w:val="B1"/>
      </w:pPr>
      <w:r w:rsidRPr="007F2770">
        <w:t>b)</w:t>
      </w:r>
      <w:r w:rsidRPr="007F2770">
        <w:tab/>
      </w:r>
      <w:proofErr w:type="gramStart"/>
      <w:r w:rsidRPr="007F2770">
        <w:t>if</w:t>
      </w:r>
      <w:proofErr w:type="gramEnd"/>
      <w:r w:rsidRPr="007F2770">
        <w:t>:</w:t>
      </w:r>
    </w:p>
    <w:p w14:paraId="7647A773" w14:textId="77777777" w:rsidR="00253F7C" w:rsidRPr="007F2770" w:rsidRDefault="00253F7C" w:rsidP="00253F7C">
      <w:pPr>
        <w:pStyle w:val="B2"/>
        <w:rPr>
          <w:lang w:eastAsia="zh-CN"/>
        </w:rPr>
      </w:pPr>
      <w:r w:rsidRPr="007F2770">
        <w:t>1)</w:t>
      </w:r>
      <w:r w:rsidRPr="007F2770">
        <w:tab/>
      </w:r>
      <w:proofErr w:type="gramStart"/>
      <w:r w:rsidRPr="007F2770">
        <w:t>the</w:t>
      </w:r>
      <w:proofErr w:type="gramEnd"/>
      <w:r w:rsidRPr="007F2770">
        <w:t xml:space="preserve"> UE did not include the requested NSSAI in the REGISTRATION REQUEST message; or</w:t>
      </w:r>
    </w:p>
    <w:p w14:paraId="35EFE27C" w14:textId="77777777" w:rsidR="00253F7C" w:rsidRPr="007F2770" w:rsidRDefault="00253F7C" w:rsidP="00253F7C">
      <w:pPr>
        <w:pStyle w:val="B2"/>
      </w:pPr>
      <w:r w:rsidRPr="007F2770">
        <w:rPr>
          <w:lang w:eastAsia="zh-CN"/>
        </w:rPr>
        <w:t>2)</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ED084B0" w14:textId="77777777" w:rsidR="00253F7C" w:rsidRPr="007F2770" w:rsidRDefault="00253F7C" w:rsidP="00253F7C">
      <w:proofErr w:type="gramStart"/>
      <w:r w:rsidRPr="007F2770">
        <w:t>and</w:t>
      </w:r>
      <w:proofErr w:type="gramEnd"/>
      <w:r w:rsidRPr="007F2770">
        <w:t xml:space="preserve"> one or more default S-NSSAIs which are not subject to network slice-specific authentication and authorization are available, the AMF shall:</w:t>
      </w:r>
    </w:p>
    <w:p w14:paraId="307F4561" w14:textId="77777777" w:rsidR="00253F7C" w:rsidRPr="007F2770" w:rsidRDefault="00253F7C" w:rsidP="00253F7C">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맑은 고딕"/>
        </w:rPr>
        <w:t xml:space="preserve"> or SNPN </w:t>
      </w:r>
      <w:r w:rsidRPr="007F2770">
        <w:t>each of which corresponds to a default S-NSSAI and not subject to network slice-specific authentication and authorization in the allowed NSSAI of the REGISTRATION ACCEPT message;</w:t>
      </w:r>
    </w:p>
    <w:p w14:paraId="1D95743B" w14:textId="77777777" w:rsidR="00253F7C" w:rsidRPr="007F2770" w:rsidRDefault="00253F7C" w:rsidP="00253F7C">
      <w:pPr>
        <w:pStyle w:val="B2"/>
        <w:rPr>
          <w:lang w:eastAsia="ko-KR"/>
        </w:rPr>
      </w:pPr>
      <w:r w:rsidRPr="007F2770">
        <w:t>b)</w:t>
      </w:r>
      <w:r w:rsidRPr="007F2770">
        <w:tab/>
        <w:t>put the default S-NSSAIs and not subject to network slice-specific authentication and authorization</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in the allowed NSSAI of the REGISTRATION ACCEPT message; and</w:t>
      </w:r>
    </w:p>
    <w:p w14:paraId="0998B4AF" w14:textId="77777777" w:rsidR="00253F7C" w:rsidRPr="007F2770" w:rsidRDefault="00253F7C" w:rsidP="00253F7C">
      <w:pPr>
        <w:pStyle w:val="B2"/>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258485C" w14:textId="77777777" w:rsidR="00253F7C" w:rsidRPr="007F2770" w:rsidRDefault="00253F7C" w:rsidP="00253F7C">
      <w:pPr>
        <w:rPr>
          <w:rFonts w:eastAsia="맑은 고딕"/>
        </w:rPr>
      </w:pPr>
      <w:r w:rsidRPr="007F2770">
        <w:t xml:space="preserve">During a registration procedure for mobility and periodic registration update </w:t>
      </w:r>
      <w:r w:rsidRPr="007F2770">
        <w:rPr>
          <w:rFonts w:eastAsia="맑은 고딕"/>
        </w:rPr>
        <w:t xml:space="preserve">for which the </w:t>
      </w:r>
      <w:r w:rsidRPr="007F2770">
        <w:t>5GS registration type IE indicates:</w:t>
      </w:r>
    </w:p>
    <w:p w14:paraId="4FDCC065" w14:textId="77777777" w:rsidR="00253F7C" w:rsidRPr="007F2770" w:rsidRDefault="00253F7C" w:rsidP="00253F7C">
      <w:pPr>
        <w:pStyle w:val="B1"/>
        <w:rPr>
          <w:rFonts w:eastAsia="맑은 고딕"/>
        </w:rPr>
      </w:pPr>
      <w:r w:rsidRPr="007F2770">
        <w:t>a)</w:t>
      </w:r>
      <w:r w:rsidRPr="007F2770">
        <w:tab/>
        <w:t>"periodic registration updating"; or</w:t>
      </w:r>
    </w:p>
    <w:p w14:paraId="62CDCDC3" w14:textId="77777777" w:rsidR="00253F7C" w:rsidRPr="007F2770" w:rsidRDefault="00253F7C" w:rsidP="00253F7C">
      <w:pPr>
        <w:pStyle w:val="B1"/>
      </w:pPr>
      <w:r w:rsidRPr="007F2770">
        <w:t>b)</w:t>
      </w:r>
      <w:r w:rsidRPr="007F2770">
        <w:tab/>
        <w:t>"</w:t>
      </w:r>
      <w:proofErr w:type="gramStart"/>
      <w:r w:rsidRPr="007F2770">
        <w:t>mobility</w:t>
      </w:r>
      <w:proofErr w:type="gramEnd"/>
      <w:r w:rsidRPr="007F2770">
        <w:t xml:space="preserve"> registration updating" and the UE is in NB-N1 mode;</w:t>
      </w:r>
    </w:p>
    <w:p w14:paraId="0C5BA156" w14:textId="77777777" w:rsidR="00253F7C" w:rsidRPr="007F2770" w:rsidRDefault="00253F7C" w:rsidP="00253F7C">
      <w:proofErr w:type="gramStart"/>
      <w:r w:rsidRPr="007F2770">
        <w:t>and</w:t>
      </w:r>
      <w:proofErr w:type="gramEnd"/>
      <w:r w:rsidRPr="007F2770">
        <w:t xml:space="preserve"> the UE is not registered for </w:t>
      </w:r>
      <w:proofErr w:type="spellStart"/>
      <w:r w:rsidRPr="007F2770">
        <w:t>onboarding</w:t>
      </w:r>
      <w:proofErr w:type="spellEnd"/>
      <w:r w:rsidRPr="007F2770">
        <w:t xml:space="preserve"> services in SNPN, the AMF:</w:t>
      </w:r>
    </w:p>
    <w:p w14:paraId="32491E82" w14:textId="77777777" w:rsidR="00253F7C" w:rsidRPr="007F2770" w:rsidRDefault="00253F7C" w:rsidP="00253F7C">
      <w:pPr>
        <w:pStyle w:val="B1"/>
      </w:pPr>
      <w:r w:rsidRPr="007F2770">
        <w:t>a)</w:t>
      </w:r>
      <w:r w:rsidRPr="007F2770">
        <w:tab/>
      </w:r>
      <w:proofErr w:type="gramStart"/>
      <w:r w:rsidRPr="007F2770">
        <w:t>may</w:t>
      </w:r>
      <w:proofErr w:type="gramEnd"/>
      <w:r w:rsidRPr="007F2770">
        <w:t xml:space="preserve"> provide a new allowed NSSAI to the UE;</w:t>
      </w:r>
    </w:p>
    <w:p w14:paraId="3A2438E5" w14:textId="77777777" w:rsidR="00253F7C" w:rsidRPr="007F2770" w:rsidRDefault="00253F7C" w:rsidP="00253F7C">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AA7709A" w14:textId="77777777" w:rsidR="00253F7C" w:rsidRPr="007F2770" w:rsidRDefault="00253F7C" w:rsidP="00253F7C">
      <w:pPr>
        <w:pStyle w:val="B1"/>
      </w:pPr>
      <w:r w:rsidRPr="007F2770">
        <w:t>c)</w:t>
      </w:r>
      <w:r w:rsidRPr="007F2770">
        <w:tab/>
      </w:r>
      <w:proofErr w:type="gramStart"/>
      <w:r w:rsidRPr="007F2770">
        <w:t>may</w:t>
      </w:r>
      <w:proofErr w:type="gramEnd"/>
      <w:r w:rsidRPr="007F2770">
        <w:t xml:space="preserve"> provide both a new allowed NSSAI and a pending NSSAI to the UE;</w:t>
      </w:r>
    </w:p>
    <w:p w14:paraId="24977B65" w14:textId="77777777" w:rsidR="00253F7C" w:rsidRPr="007F2770" w:rsidRDefault="00253F7C" w:rsidP="00253F7C">
      <w:proofErr w:type="gramStart"/>
      <w:r w:rsidRPr="007F2770">
        <w:t>in</w:t>
      </w:r>
      <w:proofErr w:type="gramEnd"/>
      <w:r w:rsidRPr="007F2770">
        <w:t xml:space="preserve">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맑은 고딕"/>
        </w:rPr>
        <w:t>"</w:t>
      </w:r>
      <w:r w:rsidRPr="007F2770">
        <w:t>NSSAA to be performed</w:t>
      </w:r>
      <w:r w:rsidRPr="007F2770">
        <w:rPr>
          <w:rFonts w:eastAsia="맑은 고딕"/>
        </w:rPr>
        <w:t>"</w:t>
      </w:r>
      <w:r w:rsidRPr="007F2770">
        <w:t xml:space="preserve"> indicator 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6265950D" w14:textId="77777777" w:rsidR="00253F7C" w:rsidRPr="007F2770" w:rsidRDefault="00253F7C" w:rsidP="00253F7C">
      <w:pPr>
        <w:rPr>
          <w:rFonts w:eastAsia="맑은 고딕"/>
        </w:rPr>
      </w:pPr>
      <w:r w:rsidRPr="007F2770">
        <w:rPr>
          <w:rFonts w:eastAsia="맑은 고딕"/>
        </w:rPr>
        <w:t>I</w:t>
      </w:r>
      <w:r w:rsidRPr="007F2770">
        <w:rPr>
          <w:rFonts w:eastAsia="맑은 고딕" w:hint="eastAsia"/>
        </w:rPr>
        <w:t xml:space="preserve">f </w:t>
      </w:r>
      <w:r w:rsidRPr="007F2770">
        <w:rPr>
          <w:rFonts w:eastAsia="맑은 고딕"/>
        </w:rPr>
        <w:t xml:space="preserve">the REGISTRATION ACCEPT message contains the Network slicing indication IE </w:t>
      </w:r>
      <w:r w:rsidRPr="007F2770">
        <w:t>with the Network slicing subscription change indication set to "Network slicing subscription changed"</w:t>
      </w:r>
      <w:r w:rsidRPr="007F2770">
        <w:rPr>
          <w:rFonts w:eastAsia="맑은 고딕"/>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6E13F8E0" w14:textId="77777777" w:rsidR="00253F7C" w:rsidRPr="007F2770" w:rsidRDefault="00253F7C" w:rsidP="00253F7C">
      <w:pPr>
        <w:rPr>
          <w:rFonts w:eastAsia="맑은 고딕"/>
        </w:rPr>
      </w:pPr>
      <w:r w:rsidRPr="007F2770">
        <w:t>If the REGISTRATION ACCEPT message contains the allowed NSSAI, then the UE shall store the included allowed NSSAI together with the PLMN identity of the registered PLMN</w:t>
      </w:r>
      <w:r w:rsidRPr="007F2770">
        <w:rPr>
          <w:rFonts w:eastAsia="맑은 고딕"/>
        </w:rPr>
        <w:t xml:space="preserve"> or the SNPN identity of the registered SNPN</w:t>
      </w:r>
      <w:r w:rsidRPr="007F2770">
        <w:t xml:space="preserve"> and the registration area as specified in </w:t>
      </w:r>
      <w:proofErr w:type="spellStart"/>
      <w:r w:rsidRPr="007F2770">
        <w:t>subclause</w:t>
      </w:r>
      <w:proofErr w:type="spellEnd"/>
      <w:r w:rsidRPr="007F2770">
        <w:t> 4.6.2.2. If the registration area contains TAIs belonging to different PLMNs, which are equivalent PLMNs, the UE shall store the received allowed NSSAI in each of allowed NSSAIs which are associated with each of the PLMNs.</w:t>
      </w:r>
    </w:p>
    <w:p w14:paraId="0F3F8B76" w14:textId="77777777" w:rsidR="00253F7C" w:rsidRPr="007F2770" w:rsidRDefault="00253F7C" w:rsidP="00253F7C">
      <w:r w:rsidRPr="007F2770">
        <w:t>For each of the PDU session(s) active in the UE:</w:t>
      </w:r>
    </w:p>
    <w:p w14:paraId="13D5D881" w14:textId="77777777" w:rsidR="00253F7C" w:rsidRPr="007F2770" w:rsidRDefault="00253F7C" w:rsidP="00253F7C">
      <w:pPr>
        <w:pStyle w:val="B1"/>
        <w:rPr>
          <w:rFonts w:eastAsia="맑은 고딕"/>
        </w:rPr>
      </w:pPr>
      <w:r w:rsidRPr="007F2770">
        <w:rPr>
          <w:rFonts w:eastAsia="맑은 고딕"/>
        </w:rPr>
        <w:t>-</w:t>
      </w:r>
      <w:r w:rsidRPr="007F2770">
        <w:rPr>
          <w:rFonts w:eastAsia="맑은 고딕"/>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0DDF8DE8" w14:textId="77777777" w:rsidR="00253F7C" w:rsidRPr="007F2770" w:rsidRDefault="00253F7C" w:rsidP="00253F7C">
      <w:pPr>
        <w:pStyle w:val="B1"/>
      </w:pPr>
      <w:r w:rsidRPr="007F2770">
        <w:t>-</w:t>
      </w:r>
      <w:r w:rsidRPr="007F2770">
        <w:tab/>
        <w:t xml:space="preserve">if the allowed NSSAI does not contain an HPLMN S-NSSAI (e.g. mapped S-NSSAI, </w:t>
      </w:r>
      <w:r w:rsidRPr="007F2770">
        <w:rPr>
          <w:rFonts w:eastAsia="맑은 고딕"/>
        </w:rPr>
        <w:t>in roaming scenarios</w:t>
      </w:r>
      <w:r w:rsidRPr="007F2770">
        <w:t xml:space="preserve">) matching to the HPLMN S-NSSAI of the PDU session, </w:t>
      </w:r>
      <w:r w:rsidRPr="007F2770">
        <w:rPr>
          <w:rFonts w:eastAsia="맑은 고딕"/>
        </w:rPr>
        <w:t xml:space="preserve">the UE may perform a local release of the PDU session except for an emergency PDU session, if any, and except for a PDU session established when the UE is registered for </w:t>
      </w:r>
      <w:proofErr w:type="spellStart"/>
      <w:r w:rsidRPr="007F2770">
        <w:rPr>
          <w:rFonts w:eastAsia="맑은 고딕"/>
        </w:rPr>
        <w:t>onboarding</w:t>
      </w:r>
      <w:proofErr w:type="spellEnd"/>
      <w:r w:rsidRPr="007F2770">
        <w:rPr>
          <w:rFonts w:eastAsia="맑은 고딕"/>
        </w:rPr>
        <w:t xml:space="preserve"> services in SNPN, if any</w:t>
      </w:r>
      <w:r w:rsidRPr="007F2770">
        <w:t>.</w:t>
      </w:r>
    </w:p>
    <w:p w14:paraId="5453A3DE" w14:textId="77777777" w:rsidR="00253F7C" w:rsidRPr="007F2770" w:rsidRDefault="00253F7C" w:rsidP="00253F7C">
      <w:pPr>
        <w:pStyle w:val="NO"/>
      </w:pPr>
      <w:r w:rsidRPr="007F2770">
        <w:rPr>
          <w:rFonts w:eastAsia="맑은 고딕"/>
        </w:rPr>
        <w:t>NOTE 13:</w:t>
      </w:r>
      <w:r w:rsidRPr="007F2770">
        <w:rPr>
          <w:rFonts w:eastAsia="맑은 고딕"/>
        </w:rPr>
        <w:tab/>
        <w:t xml:space="preserve">According to </w:t>
      </w:r>
      <w:r w:rsidRPr="007F2770">
        <w:t>3GPP TS 23.</w:t>
      </w:r>
      <w:r w:rsidRPr="007F2770">
        <w:rPr>
          <w:rFonts w:hint="eastAsia"/>
        </w:rPr>
        <w:t>5</w:t>
      </w:r>
      <w:r w:rsidRPr="007F2770">
        <w:t>01 [8], also</w:t>
      </w:r>
      <w:r w:rsidRPr="007F2770">
        <w:rPr>
          <w:rFonts w:eastAsia="맑은 고딕"/>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7C26A65" w14:textId="77777777" w:rsidR="00253F7C" w:rsidRPr="007F2770" w:rsidRDefault="00253F7C" w:rsidP="00253F7C">
      <w:r w:rsidRPr="007F2770">
        <w:rPr>
          <w:rFonts w:eastAsia="맑은 고딕"/>
        </w:rPr>
        <w:t>If the REGISTRATION ACCEPT message contain</w:t>
      </w:r>
      <w:r w:rsidRPr="007F2770">
        <w:t>s</w:t>
      </w:r>
      <w:r w:rsidRPr="007F2770">
        <w:rPr>
          <w:rFonts w:eastAsia="맑은 고딕"/>
        </w:rPr>
        <w:t xml:space="preserve"> a configured NSSAI IE with a new configured NSSAI for the current PLMN or SNPN and optionally the </w:t>
      </w:r>
      <w:r w:rsidRPr="007F2770">
        <w:t>mapped S-NSSAI(s) for the configured NSSAI for the current PLMN</w:t>
      </w:r>
      <w:r w:rsidRPr="007F2770">
        <w:rPr>
          <w:rFonts w:eastAsia="맑은 고딕"/>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맑은 고딕"/>
        </w:rPr>
        <w:t>f the REGISTRATION ACCEPT message contain</w:t>
      </w:r>
      <w:r w:rsidRPr="007F2770">
        <w:t>s</w:t>
      </w:r>
      <w:r w:rsidRPr="007F2770">
        <w:rPr>
          <w:rFonts w:eastAsia="맑은 고딕"/>
        </w:rPr>
        <w:t xml:space="preserve"> an NSSRG information IE</w:t>
      </w:r>
      <w:r w:rsidRPr="007F2770">
        <w:t xml:space="preserve">, the UE shall store the contents of the NSSRG information IE as specified in </w:t>
      </w:r>
      <w:proofErr w:type="spellStart"/>
      <w:r w:rsidRPr="007F2770">
        <w:t>subclause</w:t>
      </w:r>
      <w:proofErr w:type="spellEnd"/>
      <w:r w:rsidRPr="007F2770">
        <w:t> 4.6.2.2. If the UE receives a new configured NSSAI in the REGISTRATION ACCEPT message</w:t>
      </w:r>
      <w:r w:rsidRPr="007F2770">
        <w:rPr>
          <w:rFonts w:eastAsia="맑은 고딕"/>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p>
    <w:p w14:paraId="687869FF" w14:textId="77777777" w:rsidR="00253F7C" w:rsidRPr="007F2770" w:rsidRDefault="00253F7C" w:rsidP="00253F7C">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6E875C83" w14:textId="77777777" w:rsidR="00253F7C" w:rsidRPr="007F2770" w:rsidRDefault="00253F7C" w:rsidP="00253F7C">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9F4F79D" w14:textId="77777777" w:rsidR="00253F7C" w:rsidRPr="007F2770" w:rsidRDefault="00253F7C" w:rsidP="00253F7C">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5CC1CC6" w14:textId="77777777" w:rsidR="00253F7C" w:rsidRPr="007F2770" w:rsidRDefault="00253F7C" w:rsidP="00253F7C">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278B07F" w14:textId="77777777" w:rsidR="00253F7C" w:rsidRPr="007F2770" w:rsidRDefault="00253F7C" w:rsidP="00253F7C">
      <w:r w:rsidRPr="007F2770">
        <w:t xml:space="preserve">If the UE receives the NSAG information IE in the REGISTRATION ACCEPT message, the UE shall store the NSAG information as specified in </w:t>
      </w:r>
      <w:proofErr w:type="spellStart"/>
      <w:r w:rsidRPr="007F2770">
        <w:t>subclause</w:t>
      </w:r>
      <w:proofErr w:type="spellEnd"/>
      <w:r w:rsidRPr="007F2770">
        <w:t> 4.6.2.2.</w:t>
      </w:r>
    </w:p>
    <w:p w14:paraId="0B17C671" w14:textId="77777777" w:rsidR="00253F7C" w:rsidRPr="007F2770" w:rsidRDefault="00253F7C" w:rsidP="00253F7C">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message:</w:t>
      </w:r>
    </w:p>
    <w:p w14:paraId="2A248969" w14:textId="77777777" w:rsidR="00253F7C" w:rsidRPr="007F2770" w:rsidRDefault="00253F7C" w:rsidP="00253F7C">
      <w:pPr>
        <w:pStyle w:val="B1"/>
      </w:pPr>
      <w:r w:rsidRPr="007F2770">
        <w:lastRenderedPageBreak/>
        <w:t>a)</w:t>
      </w:r>
      <w:r w:rsidRPr="007F2770">
        <w:tab/>
      </w:r>
      <w:proofErr w:type="gramStart"/>
      <w:r w:rsidRPr="007F2770">
        <w:rPr>
          <w:rFonts w:eastAsia="맑은 고딕"/>
        </w:rPr>
        <w:t>includes</w:t>
      </w:r>
      <w:proofErr w:type="gramEnd"/>
      <w:r w:rsidRPr="007F2770">
        <w:t xml:space="preserve"> </w:t>
      </w:r>
      <w:r w:rsidRPr="007F2770">
        <w:rPr>
          <w:rFonts w:eastAsia="맑은 고딕"/>
        </w:rPr>
        <w:t xml:space="preserve">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56B84900" w14:textId="77777777" w:rsidR="00253F7C" w:rsidRPr="007F2770" w:rsidRDefault="00253F7C" w:rsidP="00253F7C">
      <w:pPr>
        <w:pStyle w:val="B1"/>
      </w:pPr>
      <w:r w:rsidRPr="007F2770">
        <w:t>b)</w:t>
      </w:r>
      <w:r w:rsidRPr="007F2770">
        <w:tab/>
      </w:r>
      <w:proofErr w:type="gramStart"/>
      <w:r w:rsidRPr="007F2770">
        <w:rPr>
          <w:rFonts w:eastAsia="맑은 고딕"/>
        </w:rPr>
        <w:t>includes</w:t>
      </w:r>
      <w:proofErr w:type="gramEnd"/>
      <w:r w:rsidRPr="007F2770">
        <w:t xml:space="preserve"> a pending NSSAI; and</w:t>
      </w:r>
    </w:p>
    <w:p w14:paraId="76D56641" w14:textId="77777777" w:rsidR="00253F7C" w:rsidRPr="007F2770" w:rsidRDefault="00253F7C" w:rsidP="00253F7C">
      <w:pPr>
        <w:pStyle w:val="B1"/>
      </w:pPr>
      <w:r w:rsidRPr="007F2770">
        <w:t>c)</w:t>
      </w:r>
      <w:r w:rsidRPr="007F2770">
        <w:tab/>
      </w:r>
      <w:proofErr w:type="gramStart"/>
      <w:r w:rsidRPr="007F2770">
        <w:t>does</w:t>
      </w:r>
      <w:proofErr w:type="gramEnd"/>
      <w:r w:rsidRPr="007F2770">
        <w:t xml:space="preserve"> not include an allowed NSSAI;</w:t>
      </w:r>
    </w:p>
    <w:p w14:paraId="73C0C2F9" w14:textId="77777777" w:rsidR="00253F7C" w:rsidRPr="007F2770" w:rsidRDefault="00253F7C" w:rsidP="00253F7C">
      <w:proofErr w:type="gramStart"/>
      <w:r w:rsidRPr="007F2770">
        <w:t>the</w:t>
      </w:r>
      <w:proofErr w:type="gramEnd"/>
      <w:r w:rsidRPr="007F2770">
        <w:t xml:space="preserve"> UE:</w:t>
      </w:r>
    </w:p>
    <w:p w14:paraId="4504B1EF" w14:textId="77777777" w:rsidR="00253F7C" w:rsidRPr="007F2770" w:rsidRDefault="00253F7C" w:rsidP="00253F7C">
      <w:pPr>
        <w:pStyle w:val="B1"/>
      </w:pPr>
      <w:r w:rsidRPr="007F2770">
        <w:t>a)</w:t>
      </w:r>
      <w:r w:rsidRPr="007F2770">
        <w:tab/>
      </w:r>
      <w:proofErr w:type="gramStart"/>
      <w:r w:rsidRPr="007F2770">
        <w:t>shall</w:t>
      </w:r>
      <w:proofErr w:type="gramEnd"/>
      <w:r w:rsidRPr="007F2770">
        <w:t xml:space="preserve">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02AF1D1" w14:textId="77777777" w:rsidR="00253F7C" w:rsidRPr="007F2770" w:rsidRDefault="00253F7C" w:rsidP="00253F7C">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6A8BD084" w14:textId="77777777" w:rsidR="00253F7C" w:rsidRPr="007F2770" w:rsidRDefault="00253F7C" w:rsidP="00253F7C">
      <w:pPr>
        <w:pStyle w:val="B1"/>
      </w:pPr>
      <w:r w:rsidRPr="007F2770">
        <w:t>c)</w:t>
      </w:r>
      <w:r w:rsidRPr="007F2770">
        <w:tab/>
      </w:r>
      <w:proofErr w:type="gramStart"/>
      <w:r w:rsidRPr="007F2770">
        <w:t>shall</w:t>
      </w:r>
      <w:proofErr w:type="gramEnd"/>
      <w:r w:rsidRPr="007F2770">
        <w:t xml:space="preserve"> not initiate a 5GSM procedure except for emergency services, indicating a change of 3GPP PS data off UE status, or to request the release of a PDU session; and</w:t>
      </w:r>
    </w:p>
    <w:p w14:paraId="10CB3FE2" w14:textId="77777777" w:rsidR="00253F7C" w:rsidRPr="007F2770" w:rsidRDefault="00253F7C" w:rsidP="00253F7C">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605E721A" w14:textId="77777777" w:rsidR="00253F7C" w:rsidRPr="007F2770" w:rsidRDefault="00253F7C" w:rsidP="00253F7C">
      <w:pPr>
        <w:rPr>
          <w:rFonts w:eastAsia="맑은 고딕"/>
        </w:rPr>
      </w:pPr>
      <w:proofErr w:type="gramStart"/>
      <w:r w:rsidRPr="007F2770">
        <w:t>until</w:t>
      </w:r>
      <w:proofErr w:type="gramEnd"/>
      <w:r w:rsidRPr="007F2770">
        <w:t xml:space="preserve"> the UE receives an allowed NSSAI.</w:t>
      </w:r>
    </w:p>
    <w:p w14:paraId="224C47B5" w14:textId="77777777" w:rsidR="00253F7C" w:rsidRPr="007F2770" w:rsidRDefault="00253F7C" w:rsidP="00253F7C">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6367B2AF" w14:textId="77777777" w:rsidR="00253F7C" w:rsidRPr="007F2770" w:rsidRDefault="00253F7C" w:rsidP="00253F7C">
      <w:pPr>
        <w:pStyle w:val="B1"/>
      </w:pPr>
      <w:r w:rsidRPr="007F2770">
        <w:t>a)</w:t>
      </w:r>
      <w:r w:rsidRPr="007F2770">
        <w:tab/>
        <w:t>"</w:t>
      </w:r>
      <w:proofErr w:type="gramStart"/>
      <w:r w:rsidRPr="007F2770">
        <w:t>mobility</w:t>
      </w:r>
      <w:proofErr w:type="gramEnd"/>
      <w:r w:rsidRPr="007F2770">
        <w:t xml:space="preserve"> registration updating" and the UE is in NB-N1 mode; or</w:t>
      </w:r>
    </w:p>
    <w:p w14:paraId="1C3ECBCD" w14:textId="77777777" w:rsidR="00253F7C" w:rsidRPr="007F2770" w:rsidRDefault="00253F7C" w:rsidP="00253F7C">
      <w:pPr>
        <w:pStyle w:val="B1"/>
      </w:pPr>
      <w:r w:rsidRPr="007F2770">
        <w:t>b)</w:t>
      </w:r>
      <w:r w:rsidRPr="007F2770">
        <w:tab/>
        <w:t>"</w:t>
      </w:r>
      <w:proofErr w:type="gramStart"/>
      <w:r w:rsidRPr="007F2770">
        <w:t>periodic</w:t>
      </w:r>
      <w:proofErr w:type="gramEnd"/>
      <w:r w:rsidRPr="007F2770">
        <w:t xml:space="preserve"> registration updating";</w:t>
      </w:r>
    </w:p>
    <w:p w14:paraId="301D445A" w14:textId="77777777" w:rsidR="00253F7C" w:rsidRPr="007F2770" w:rsidRDefault="00253F7C" w:rsidP="00253F7C">
      <w:pPr>
        <w:rPr>
          <w:rFonts w:eastAsia="맑은 고딕"/>
        </w:rPr>
      </w:pPr>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not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does not contain an allowed NSSAI and no new allowed NSSAI, the UE shall consider the previously received allowed NSSAI as valid.</w:t>
      </w:r>
    </w:p>
    <w:p w14:paraId="6DD3F21B" w14:textId="77777777" w:rsidR="00253F7C" w:rsidRPr="007F2770" w:rsidRDefault="00253F7C" w:rsidP="00253F7C">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76FBE599" w14:textId="77777777" w:rsidR="00253F7C" w:rsidRPr="007F2770" w:rsidRDefault="00253F7C" w:rsidP="00253F7C">
      <w:pPr>
        <w:pStyle w:val="B1"/>
      </w:pPr>
      <w:r w:rsidRPr="007F2770">
        <w:t>a)</w:t>
      </w:r>
      <w:r w:rsidRPr="007F2770">
        <w:tab/>
        <w:t>"mobility registration updating"; or</w:t>
      </w:r>
    </w:p>
    <w:p w14:paraId="38A41F16" w14:textId="77777777" w:rsidR="00253F7C" w:rsidRPr="007F2770" w:rsidRDefault="00253F7C" w:rsidP="00253F7C">
      <w:pPr>
        <w:pStyle w:val="B1"/>
      </w:pPr>
      <w:r w:rsidRPr="007F2770">
        <w:t>b)</w:t>
      </w:r>
      <w:r w:rsidRPr="007F2770">
        <w:tab/>
        <w:t>"</w:t>
      </w:r>
      <w:proofErr w:type="gramStart"/>
      <w:r w:rsidRPr="007F2770">
        <w:t>periodic</w:t>
      </w:r>
      <w:proofErr w:type="gramEnd"/>
      <w:r w:rsidRPr="007F2770">
        <w:t xml:space="preserve"> registration updating";</w:t>
      </w:r>
    </w:p>
    <w:p w14:paraId="0B495641" w14:textId="77777777" w:rsidR="00253F7C" w:rsidRPr="007F2770" w:rsidRDefault="00253F7C" w:rsidP="00253F7C">
      <w:proofErr w:type="gramStart"/>
      <w:r w:rsidRPr="007F2770">
        <w:t>if</w:t>
      </w:r>
      <w:proofErr w:type="gramEnd"/>
      <w:r w:rsidRPr="007F2770">
        <w:t xml:space="preserve">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xml:space="preserve">" and the message contains a pending NSSAI, the UE shall delete any stored allowed NSSAI as specified in </w:t>
      </w:r>
      <w:proofErr w:type="spellStart"/>
      <w:r w:rsidRPr="007F2770">
        <w:rPr>
          <w:rFonts w:eastAsia="맑은 고딕"/>
        </w:rPr>
        <w:t>subclause</w:t>
      </w:r>
      <w:proofErr w:type="spellEnd"/>
      <w:r w:rsidRPr="007F2770">
        <w:rPr>
          <w:rFonts w:eastAsia="맑은 고딕"/>
        </w:rPr>
        <w:t> 4.6.2.2.</w:t>
      </w:r>
    </w:p>
    <w:p w14:paraId="177EA520" w14:textId="77777777" w:rsidR="00253F7C" w:rsidRPr="007F2770" w:rsidRDefault="00253F7C" w:rsidP="00253F7C">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091883A" w14:textId="77777777" w:rsidR="00253F7C" w:rsidRPr="007F2770" w:rsidRDefault="00253F7C" w:rsidP="00253F7C">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A23FD7A" w14:textId="77777777" w:rsidR="00253F7C" w:rsidRPr="007F2770" w:rsidRDefault="00253F7C" w:rsidP="00253F7C">
      <w:pPr>
        <w:pStyle w:val="B1"/>
      </w:pPr>
      <w:r w:rsidRPr="007F2770">
        <w:rPr>
          <w:lang w:eastAsia="ko-KR"/>
        </w:rPr>
        <w:t>b)</w:t>
      </w:r>
      <w:r w:rsidRPr="007F2770">
        <w:rPr>
          <w:lang w:eastAsia="ko-KR"/>
        </w:rPr>
        <w:tab/>
      </w:r>
      <w:proofErr w:type="gramStart"/>
      <w:r w:rsidRPr="007F2770">
        <w:rPr>
          <w:lang w:eastAsia="ko-KR"/>
        </w:rPr>
        <w:t>otherwise</w:t>
      </w:r>
      <w:proofErr w:type="gramEnd"/>
      <w:r w:rsidRPr="007F2770">
        <w:rPr>
          <w:lang w:eastAsia="ko-KR"/>
        </w:rPr>
        <w:t xml:space="preserve">, </w:t>
      </w:r>
      <w:r w:rsidRPr="007F2770">
        <w:t>t</w:t>
      </w:r>
      <w:r w:rsidRPr="007F2770">
        <w:rPr>
          <w:rFonts w:hint="eastAsia"/>
        </w:rPr>
        <w:t>he AMF shall:</w:t>
      </w:r>
    </w:p>
    <w:p w14:paraId="71BFF414" w14:textId="77777777" w:rsidR="00253F7C" w:rsidRPr="007F2770" w:rsidRDefault="00253F7C" w:rsidP="00253F7C">
      <w:pPr>
        <w:pStyle w:val="B2"/>
      </w:pPr>
      <w:r w:rsidRPr="007F2770">
        <w:rPr>
          <w:lang w:eastAsia="ko-KR"/>
        </w:rPr>
        <w:t>1)</w:t>
      </w:r>
      <w:r w:rsidRPr="007F2770">
        <w:rPr>
          <w:rFonts w:hint="eastAsia"/>
          <w:lang w:eastAsia="ko-KR"/>
        </w:rPr>
        <w:tab/>
      </w:r>
      <w:proofErr w:type="gramStart"/>
      <w:r w:rsidRPr="007F2770">
        <w:rPr>
          <w:rFonts w:hint="eastAsia"/>
        </w:rPr>
        <w:t>indicate</w:t>
      </w:r>
      <w:proofErr w:type="gramEnd"/>
      <w:r w:rsidRPr="007F2770">
        <w:rPr>
          <w:rFonts w:hint="eastAsia"/>
        </w:rPr>
        <w:t xml:space="preserv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C039D65" w14:textId="77777777" w:rsidR="00253F7C" w:rsidRPr="007F2770" w:rsidRDefault="00253F7C" w:rsidP="00253F7C">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1BA2EE4" w14:textId="77777777" w:rsidR="00253F7C" w:rsidRPr="007F2770" w:rsidRDefault="00253F7C" w:rsidP="00253F7C">
      <w:pPr>
        <w:pStyle w:val="B2"/>
      </w:pPr>
      <w:r w:rsidRPr="007F2770">
        <w:t>3)</w:t>
      </w:r>
      <w:r w:rsidRPr="007F2770">
        <w:tab/>
      </w:r>
      <w:proofErr w:type="gramStart"/>
      <w:r w:rsidRPr="007F2770">
        <w:t>determine</w:t>
      </w:r>
      <w:proofErr w:type="gramEnd"/>
      <w:r w:rsidRPr="007F2770">
        <w:t xml:space="preserve"> the UE presence in LADN service area and forward the UE presence in LADN service area towards the SMF, if the corresponding PDU session is a PDU session for LADN.</w:t>
      </w:r>
    </w:p>
    <w:p w14:paraId="3EA5BCC4" w14:textId="77777777" w:rsidR="00253F7C" w:rsidRPr="007F2770" w:rsidRDefault="00253F7C" w:rsidP="00253F7C">
      <w:pPr>
        <w:pStyle w:val="EditorsNote"/>
        <w:rPr>
          <w:noProof/>
          <w:lang w:val="en-US"/>
        </w:rPr>
      </w:pPr>
      <w:r w:rsidRPr="007F2770">
        <w:rPr>
          <w:noProof/>
          <w:lang w:val="en-US"/>
        </w:rPr>
        <w:lastRenderedPageBreak/>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7747802B" w14:textId="77777777" w:rsidR="00253F7C" w:rsidRPr="007F2770" w:rsidRDefault="00253F7C" w:rsidP="00253F7C">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proofErr w:type="spellStart"/>
      <w:r w:rsidRPr="007F2770">
        <w:rPr>
          <w:rFonts w:hint="eastAsia"/>
          <w:lang w:eastAsia="zh-CN"/>
        </w:rPr>
        <w:t>subclause</w:t>
      </w:r>
      <w:proofErr w:type="spellEnd"/>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D0CF114" w14:textId="77777777" w:rsidR="00253F7C" w:rsidRPr="007F2770" w:rsidRDefault="00253F7C" w:rsidP="00253F7C">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4893EB1" w14:textId="77777777" w:rsidR="00253F7C" w:rsidRPr="007F2770" w:rsidRDefault="00253F7C" w:rsidP="00253F7C">
      <w:pPr>
        <w:pStyle w:val="B1"/>
        <w:rPr>
          <w:lang w:eastAsia="ko-KR"/>
        </w:rPr>
      </w:pPr>
      <w:r w:rsidRPr="007F2770">
        <w:rPr>
          <w:lang w:eastAsia="ko-KR"/>
        </w:rPr>
        <w:t>a)</w:t>
      </w:r>
      <w:r w:rsidRPr="007F2770">
        <w:rPr>
          <w:rFonts w:hint="eastAsia"/>
          <w:lang w:eastAsia="ko-KR"/>
        </w:rPr>
        <w:tab/>
      </w:r>
      <w:proofErr w:type="gramStart"/>
      <w:r w:rsidRPr="007F2770">
        <w:rPr>
          <w:lang w:eastAsia="ko-KR"/>
        </w:rPr>
        <w:t>for</w:t>
      </w:r>
      <w:proofErr w:type="gramEnd"/>
      <w:r w:rsidRPr="007F2770">
        <w:rPr>
          <w:lang w:eastAsia="ko-KR"/>
        </w:rPr>
        <w:t xml:space="preserve"> single access PDU sessions, the AMF shall:</w:t>
      </w:r>
    </w:p>
    <w:p w14:paraId="6036EF81" w14:textId="77777777" w:rsidR="00253F7C" w:rsidRPr="007F2770" w:rsidRDefault="00253F7C" w:rsidP="00253F7C">
      <w:pPr>
        <w:pStyle w:val="B2"/>
      </w:pPr>
      <w:r w:rsidRPr="007F2770">
        <w:rPr>
          <w:lang w:eastAsia="ko-KR"/>
        </w:rPr>
        <w:t>1)</w:t>
      </w:r>
      <w:r w:rsidRPr="007F2770">
        <w:rPr>
          <w:lang w:eastAsia="ko-KR"/>
        </w:rPr>
        <w:tab/>
      </w:r>
      <w:proofErr w:type="gramStart"/>
      <w:r w:rsidRPr="007F2770">
        <w:rPr>
          <w:lang w:eastAsia="ko-KR"/>
        </w:rPr>
        <w:t>perform</w:t>
      </w:r>
      <w:proofErr w:type="gramEnd"/>
      <w:r w:rsidRPr="007F2770">
        <w:rPr>
          <w:lang w:eastAsia="ko-KR"/>
        </w:rPr>
        <w:t xml:space="preserve">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368F1496" w14:textId="77777777" w:rsidR="00253F7C" w:rsidRPr="007F2770" w:rsidRDefault="00253F7C" w:rsidP="00253F7C">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2A158779" w14:textId="77777777" w:rsidR="00253F7C" w:rsidRPr="007F2770" w:rsidRDefault="00253F7C" w:rsidP="00253F7C">
      <w:pPr>
        <w:pStyle w:val="B1"/>
        <w:rPr>
          <w:lang w:val="fr-FR"/>
        </w:rPr>
      </w:pPr>
      <w:r w:rsidRPr="007F2770">
        <w:rPr>
          <w:lang w:val="fr-FR"/>
        </w:rPr>
        <w:t>b)</w:t>
      </w:r>
      <w:r w:rsidRPr="007F2770">
        <w:rPr>
          <w:lang w:val="fr-FR"/>
        </w:rPr>
        <w:tab/>
        <w:t>for MA PDU sessions:</w:t>
      </w:r>
    </w:p>
    <w:p w14:paraId="16FB03A7" w14:textId="77777777" w:rsidR="00253F7C" w:rsidRPr="007F2770" w:rsidRDefault="00253F7C" w:rsidP="00253F7C">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6C7D737" w14:textId="77777777" w:rsidR="00253F7C" w:rsidRPr="007F2770" w:rsidRDefault="00253F7C" w:rsidP="00253F7C">
      <w:pPr>
        <w:pStyle w:val="B3"/>
      </w:pPr>
      <w:proofErr w:type="spellStart"/>
      <w:r w:rsidRPr="007F2770">
        <w:rPr>
          <w:lang w:eastAsia="ko-KR"/>
        </w:rPr>
        <w:t>i</w:t>
      </w:r>
      <w:proofErr w:type="spellEnd"/>
      <w:r w:rsidRPr="007F2770">
        <w:rPr>
          <w:lang w:eastAsia="ko-KR"/>
        </w:rPr>
        <w:t>)</w:t>
      </w:r>
      <w:r w:rsidRPr="007F2770">
        <w:rPr>
          <w:lang w:eastAsia="ko-KR"/>
        </w:rPr>
        <w:tab/>
      </w:r>
      <w:proofErr w:type="gramStart"/>
      <w:r w:rsidRPr="007F2770">
        <w:rPr>
          <w:lang w:eastAsia="ko-KR"/>
        </w:rPr>
        <w:t>for</w:t>
      </w:r>
      <w:proofErr w:type="gramEnd"/>
      <w:r w:rsidRPr="007F2770">
        <w:rPr>
          <w:lang w:eastAsia="ko-KR"/>
        </w:rPr>
        <w:t xml:space="preserve">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2B981FA4" w14:textId="77777777" w:rsidR="00253F7C" w:rsidRPr="007F2770" w:rsidRDefault="00253F7C" w:rsidP="00253F7C">
      <w:pPr>
        <w:pStyle w:val="B3"/>
      </w:pPr>
      <w:r w:rsidRPr="007F2770">
        <w:rPr>
          <w:lang w:eastAsia="ko-KR"/>
        </w:rPr>
        <w:t>ii)</w:t>
      </w:r>
      <w:r w:rsidRPr="007F2770">
        <w:rPr>
          <w:lang w:eastAsia="ko-KR"/>
        </w:rPr>
        <w:tab/>
      </w:r>
      <w:proofErr w:type="gramStart"/>
      <w:r w:rsidRPr="007F2770">
        <w:rPr>
          <w:lang w:eastAsia="ko-KR"/>
        </w:rPr>
        <w:t>for</w:t>
      </w:r>
      <w:proofErr w:type="gramEnd"/>
      <w:r w:rsidRPr="007F2770">
        <w:rPr>
          <w:lang w:eastAsia="ko-KR"/>
        </w:rPr>
        <w:t xml:space="preserve">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6029512" w14:textId="77777777" w:rsidR="00253F7C" w:rsidRPr="007F2770" w:rsidRDefault="00253F7C" w:rsidP="00253F7C">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C1D99C0" w14:textId="77777777" w:rsidR="00253F7C" w:rsidRPr="007F2770" w:rsidRDefault="00253F7C" w:rsidP="00253F7C">
      <w:r w:rsidRPr="007F2770">
        <w:t>If the Allowed PDU session status IE is included in the REGISTRATION REQUEST message, the AMF shall:</w:t>
      </w:r>
    </w:p>
    <w:p w14:paraId="06A015CC" w14:textId="77777777" w:rsidR="00253F7C" w:rsidRPr="007F2770" w:rsidRDefault="00253F7C" w:rsidP="00253F7C">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4670EBAE" w14:textId="77777777" w:rsidR="00253F7C" w:rsidRPr="007F2770" w:rsidRDefault="00253F7C" w:rsidP="00253F7C">
      <w:pPr>
        <w:pStyle w:val="B1"/>
      </w:pPr>
      <w:r w:rsidRPr="007F2770">
        <w:t>b)</w:t>
      </w:r>
      <w:r w:rsidRPr="007F2770">
        <w:tab/>
      </w:r>
      <w:proofErr w:type="gramStart"/>
      <w:r w:rsidRPr="007F2770">
        <w:rPr>
          <w:lang w:eastAsia="ko-KR"/>
        </w:rPr>
        <w:t>for</w:t>
      </w:r>
      <w:proofErr w:type="gramEnd"/>
      <w:r w:rsidRPr="007F2770">
        <w:rPr>
          <w:lang w:eastAsia="ko-KR"/>
        </w:rPr>
        <w:t xml:space="preserve"> each SMF that has indicated pending downlink data only:</w:t>
      </w:r>
    </w:p>
    <w:p w14:paraId="750E515E" w14:textId="77777777" w:rsidR="00253F7C" w:rsidRPr="007F2770" w:rsidRDefault="00253F7C" w:rsidP="00253F7C">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1547736" w14:textId="77777777" w:rsidR="00253F7C" w:rsidRPr="007F2770" w:rsidRDefault="00253F7C" w:rsidP="00253F7C">
      <w:pPr>
        <w:pStyle w:val="B2"/>
        <w:rPr>
          <w:lang w:eastAsia="ko-KR"/>
        </w:rPr>
      </w:pPr>
      <w:r w:rsidRPr="007F2770">
        <w:rPr>
          <w:lang w:eastAsia="ko-KR"/>
        </w:rPr>
        <w:t>2)</w:t>
      </w:r>
      <w:r w:rsidRPr="007F2770">
        <w:rPr>
          <w:lang w:eastAsia="ko-KR"/>
        </w:rPr>
        <w:tab/>
      </w:r>
      <w:proofErr w:type="gramStart"/>
      <w:r w:rsidRPr="007F2770">
        <w:rPr>
          <w:lang w:eastAsia="ko-KR"/>
        </w:rPr>
        <w:t>notify</w:t>
      </w:r>
      <w:proofErr w:type="gramEnd"/>
      <w:r w:rsidRPr="007F2770">
        <w:rPr>
          <w:lang w:eastAsia="ko-KR"/>
        </w:rPr>
        <w:t xml:space="preserve"> the SMF that reactivation of the user-plane resources for the corresponding PDU session(s) associated with non-3GPP access can be performed if the corresponding PDU session ID(s) are indicated in the Allowed PDU session status IE.</w:t>
      </w:r>
    </w:p>
    <w:p w14:paraId="606E3A64" w14:textId="77777777" w:rsidR="00253F7C" w:rsidRPr="007F2770" w:rsidRDefault="00253F7C" w:rsidP="00253F7C">
      <w:pPr>
        <w:pStyle w:val="B1"/>
      </w:pPr>
      <w:r w:rsidRPr="007F2770">
        <w:t>c)</w:t>
      </w:r>
      <w:r w:rsidRPr="007F2770">
        <w:tab/>
      </w:r>
      <w:proofErr w:type="gramStart"/>
      <w:r w:rsidRPr="007F2770">
        <w:rPr>
          <w:lang w:eastAsia="ko-KR"/>
        </w:rPr>
        <w:t>for</w:t>
      </w:r>
      <w:proofErr w:type="gramEnd"/>
      <w:r w:rsidRPr="007F2770">
        <w:rPr>
          <w:lang w:eastAsia="ko-KR"/>
        </w:rPr>
        <w:t xml:space="preserve"> each SMF that have indicated pending downlink signalling and data:</w:t>
      </w:r>
    </w:p>
    <w:p w14:paraId="7FC2FE1E" w14:textId="77777777" w:rsidR="00253F7C" w:rsidRPr="007F2770" w:rsidRDefault="00253F7C" w:rsidP="00253F7C">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69BC566" w14:textId="77777777" w:rsidR="00253F7C" w:rsidRPr="007F2770" w:rsidRDefault="00253F7C" w:rsidP="00253F7C">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0F0C7AD" w14:textId="77777777" w:rsidR="00253F7C" w:rsidRPr="007F2770" w:rsidRDefault="00253F7C" w:rsidP="00253F7C">
      <w:pPr>
        <w:pStyle w:val="B2"/>
      </w:pPr>
      <w:r w:rsidRPr="007F2770">
        <w:rPr>
          <w:lang w:eastAsia="ko-KR"/>
        </w:rPr>
        <w:t>3)</w:t>
      </w:r>
      <w:r w:rsidRPr="007F2770">
        <w:rPr>
          <w:lang w:eastAsia="ko-KR"/>
        </w:rPr>
        <w:tab/>
      </w:r>
      <w:proofErr w:type="gramStart"/>
      <w:r w:rsidRPr="007F2770">
        <w:rPr>
          <w:lang w:eastAsia="ko-KR"/>
        </w:rPr>
        <w:t>discard</w:t>
      </w:r>
      <w:proofErr w:type="gramEnd"/>
      <w:r w:rsidRPr="007F2770">
        <w:rPr>
          <w:lang w:eastAsia="ko-KR"/>
        </w:rPr>
        <w:t xml:space="preserve"> the received 5GSM message for PDU session(s) associated with non-3GPP access; and</w:t>
      </w:r>
    </w:p>
    <w:p w14:paraId="402907CC" w14:textId="77777777" w:rsidR="00253F7C" w:rsidRPr="007F2770" w:rsidRDefault="00253F7C" w:rsidP="00253F7C">
      <w:pPr>
        <w:pStyle w:val="B1"/>
      </w:pPr>
      <w:r w:rsidRPr="007F2770">
        <w:t>d)</w:t>
      </w:r>
      <w:r w:rsidRPr="007F2770">
        <w:tab/>
      </w:r>
      <w:proofErr w:type="gramStart"/>
      <w:r w:rsidRPr="007F2770">
        <w:rPr>
          <w:rFonts w:hint="eastAsia"/>
        </w:rPr>
        <w:t>include</w:t>
      </w:r>
      <w:proofErr w:type="gramEnd"/>
      <w:r w:rsidRPr="007F2770">
        <w:rPr>
          <w:rFonts w:hint="eastAsia"/>
        </w:rPr>
        <w:t xml:space="preserv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011CEFAF" w14:textId="77777777" w:rsidR="00253F7C" w:rsidRPr="007F2770" w:rsidRDefault="00253F7C" w:rsidP="00253F7C">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E23C67E" w14:textId="77777777" w:rsidR="00253F7C" w:rsidRPr="007F2770" w:rsidRDefault="00253F7C" w:rsidP="00253F7C">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4D82B946" w14:textId="77777777" w:rsidR="00253F7C" w:rsidRPr="007F2770" w:rsidRDefault="00253F7C" w:rsidP="00253F7C">
      <w:r w:rsidRPr="007F2770">
        <w:t>If an EPS bearer context status IE is included in the REGISTRATION REQUEST message, the AMF handles the received EPS bearer context status IE as specified in 3GPP TS 23.502 [9]</w:t>
      </w:r>
      <w:r w:rsidRPr="007F2770">
        <w:rPr>
          <w:lang w:eastAsia="ko-KR"/>
        </w:rPr>
        <w:t>.</w:t>
      </w:r>
    </w:p>
    <w:p w14:paraId="2B0A8E25" w14:textId="77777777" w:rsidR="00253F7C" w:rsidRPr="007F2770" w:rsidRDefault="00253F7C" w:rsidP="00253F7C">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EFBE181" w14:textId="77777777" w:rsidR="00253F7C" w:rsidRPr="007F2770" w:rsidRDefault="00253F7C" w:rsidP="00253F7C">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006F751" w14:textId="77777777" w:rsidR="00253F7C" w:rsidRPr="007F2770" w:rsidRDefault="00253F7C" w:rsidP="00253F7C">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64AB605" w14:textId="77777777" w:rsidR="00253F7C" w:rsidRPr="007F2770" w:rsidRDefault="00253F7C" w:rsidP="00253F7C">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4B359E41" w14:textId="77777777" w:rsidR="00253F7C" w:rsidRPr="007F2770" w:rsidRDefault="00253F7C" w:rsidP="00253F7C">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305058B" w14:textId="77777777" w:rsidR="00253F7C" w:rsidRPr="007F2770" w:rsidRDefault="00253F7C" w:rsidP="00253F7C">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52B28ED8" w14:textId="77777777" w:rsidR="00253F7C" w:rsidRPr="007F2770" w:rsidRDefault="00253F7C" w:rsidP="00253F7C">
      <w:pPr>
        <w:pStyle w:val="B1"/>
      </w:pPr>
      <w:r w:rsidRPr="007F2770">
        <w:t>e)</w:t>
      </w:r>
      <w:r w:rsidRPr="007F2770">
        <w:tab/>
      </w:r>
      <w:proofErr w:type="gramStart"/>
      <w:r w:rsidRPr="007F2770">
        <w:t>otherwise</w:t>
      </w:r>
      <w:proofErr w:type="gramEnd"/>
      <w:r w:rsidRPr="007F2770">
        <w:t>, the AMF may include the PDU session reactivation result error cause IE to indicate the cause of failure to re-establish the user-plane resources.</w:t>
      </w:r>
    </w:p>
    <w:p w14:paraId="271EDD25" w14:textId="77777777" w:rsidR="00253F7C" w:rsidRPr="007F2770" w:rsidRDefault="00253F7C" w:rsidP="00253F7C">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616A4C3" w14:textId="77777777" w:rsidR="00253F7C" w:rsidRPr="007F2770" w:rsidRDefault="00253F7C" w:rsidP="00253F7C">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DBBC242" w14:textId="77777777" w:rsidR="00253F7C" w:rsidRPr="007F2770" w:rsidRDefault="00253F7C" w:rsidP="00253F7C">
      <w:r w:rsidRPr="007F2770">
        <w:t>If the AMF needs to initiate PDU session status synchronization the AMF shall include a PDU session status IE in the REGISTRATION ACCEPT message to indicate the UE:</w:t>
      </w:r>
    </w:p>
    <w:p w14:paraId="7718034A" w14:textId="77777777" w:rsidR="00253F7C" w:rsidRPr="007F2770" w:rsidRDefault="00253F7C" w:rsidP="00253F7C">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F431941" w14:textId="77777777" w:rsidR="00253F7C" w:rsidRPr="007F2770" w:rsidRDefault="00253F7C" w:rsidP="00253F7C">
      <w:pPr>
        <w:pStyle w:val="B1"/>
      </w:pPr>
      <w:r w:rsidRPr="007F2770">
        <w:lastRenderedPageBreak/>
        <w:t>-</w:t>
      </w:r>
      <w:r w:rsidRPr="007F2770">
        <w:tab/>
        <w:t>which MA PDU sessions are not in 5GSM state PDU SESSION INACTIVE and having user plane resources established in the AMF on the access the REGISTRATION ACCEPT message is sent over.</w:t>
      </w:r>
    </w:p>
    <w:p w14:paraId="7C2CB7B0" w14:textId="77777777" w:rsidR="00253F7C" w:rsidRPr="007F2770" w:rsidRDefault="00253F7C" w:rsidP="00253F7C">
      <w:r w:rsidRPr="007F2770">
        <w:t xml:space="preserve">The AMF may include the LADN information IE in the REGISTRATION ACCEPT message as described in </w:t>
      </w:r>
      <w:proofErr w:type="spellStart"/>
      <w:r w:rsidRPr="007F2770">
        <w:t>subclause</w:t>
      </w:r>
      <w:proofErr w:type="spellEnd"/>
      <w:r w:rsidRPr="007F2770">
        <w:t> 5.5.1.2.4. The UE, upon receiving the REGISTRATION ACCEPT message with the LADN information IE, shall delete its old LADN information (if any) and store the received new LADN information.</w:t>
      </w:r>
    </w:p>
    <w:p w14:paraId="5A8FDC7D" w14:textId="77777777" w:rsidR="00253F7C" w:rsidRPr="007F2770" w:rsidRDefault="00253F7C" w:rsidP="00253F7C">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the AMF may include the Extended LADN information IE in the REGISTRATION ACCEPT message as described in </w:t>
      </w:r>
      <w:proofErr w:type="spellStart"/>
      <w:r w:rsidRPr="007F2770">
        <w:t>subclause</w:t>
      </w:r>
      <w:proofErr w:type="spellEnd"/>
      <w:r w:rsidRPr="007F2770">
        <w:t> 5.5.1.2.4. The UE, upon receiving the REGISTRATION ACCEPT message with the Extended LADN information IE, shall delete its old extended LADN information (if any) and store the received new extended LADN information.</w:t>
      </w:r>
    </w:p>
    <w:p w14:paraId="5C0A837F" w14:textId="77777777" w:rsidR="00253F7C" w:rsidRPr="007F2770" w:rsidRDefault="00253F7C" w:rsidP="00253F7C">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1A63820B" w14:textId="77777777" w:rsidR="00253F7C" w:rsidRPr="007F2770" w:rsidRDefault="00253F7C" w:rsidP="00253F7C">
      <w:pPr>
        <w:rPr>
          <w:noProof/>
          <w:lang w:val="en-US"/>
        </w:rPr>
      </w:pPr>
      <w:r w:rsidRPr="007F2770">
        <w:rPr>
          <w:noProof/>
          <w:lang w:val="en-US"/>
        </w:rPr>
        <w:t>If the PDU session status IE is included in the REGISTRATION ACCEPT message:</w:t>
      </w:r>
    </w:p>
    <w:p w14:paraId="7680B0D7" w14:textId="77777777" w:rsidR="00253F7C" w:rsidRPr="007F2770" w:rsidRDefault="00253F7C" w:rsidP="00253F7C">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20D27EF" w14:textId="77777777" w:rsidR="00253F7C" w:rsidRPr="007F2770" w:rsidRDefault="00253F7C" w:rsidP="00253F7C">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0DC1D12C" w14:textId="77777777" w:rsidR="00253F7C" w:rsidRPr="007F2770" w:rsidRDefault="00253F7C" w:rsidP="00253F7C">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F823430" w14:textId="77777777" w:rsidR="00253F7C" w:rsidRPr="007F2770" w:rsidRDefault="00253F7C" w:rsidP="00253F7C">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118FFEA" w14:textId="77777777" w:rsidR="00253F7C" w:rsidRPr="007F2770" w:rsidRDefault="00253F7C" w:rsidP="00253F7C">
      <w:r w:rsidRPr="007F2770">
        <w:t>If:</w:t>
      </w:r>
    </w:p>
    <w:p w14:paraId="571E6BC1" w14:textId="77777777" w:rsidR="00253F7C" w:rsidRPr="007F2770" w:rsidRDefault="00253F7C" w:rsidP="00253F7C">
      <w:pPr>
        <w:pStyle w:val="B1"/>
      </w:pPr>
      <w:r w:rsidRPr="007F2770">
        <w:rPr>
          <w:rFonts w:eastAsia="맑은 고딕"/>
        </w:rPr>
        <w:t>a)</w:t>
      </w:r>
      <w:r w:rsidRPr="007F2770">
        <w:rPr>
          <w:rFonts w:eastAsia="맑은 고딕"/>
        </w:rPr>
        <w:tab/>
      </w:r>
      <w:proofErr w:type="gramStart"/>
      <w:r w:rsidRPr="007F2770">
        <w:rPr>
          <w:rFonts w:eastAsia="맑은 고딕"/>
        </w:rPr>
        <w:t>the</w:t>
      </w:r>
      <w:proofErr w:type="gramEnd"/>
      <w:r w:rsidRPr="007F2770">
        <w:rPr>
          <w:rFonts w:eastAsia="맑은 고딕"/>
        </w:rPr>
        <w:t xml:space="preserv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518AA59" w14:textId="77777777" w:rsidR="00253F7C" w:rsidRPr="007F2770" w:rsidRDefault="00253F7C" w:rsidP="00253F7C">
      <w:pPr>
        <w:pStyle w:val="B1"/>
      </w:pPr>
      <w:r w:rsidRPr="007F2770">
        <w:rPr>
          <w:rFonts w:eastAsia="맑은 고딕"/>
        </w:rPr>
        <w:t>b)</w:t>
      </w:r>
      <w:r w:rsidRPr="007F2770">
        <w:rPr>
          <w:rFonts w:eastAsia="맑은 고딕"/>
        </w:rPr>
        <w:tab/>
      </w:r>
      <w:proofErr w:type="gramStart"/>
      <w:r w:rsidRPr="007F2770">
        <w:t>the</w:t>
      </w:r>
      <w:proofErr w:type="gramEnd"/>
      <w:r w:rsidRPr="007F2770">
        <w:t xml:space="preserve"> UE is operating in the single-registration mode;</w:t>
      </w:r>
    </w:p>
    <w:p w14:paraId="5E4BED00" w14:textId="77777777" w:rsidR="00253F7C" w:rsidRPr="007F2770" w:rsidRDefault="00253F7C" w:rsidP="00253F7C">
      <w:pPr>
        <w:pStyle w:val="B1"/>
      </w:pPr>
      <w:r w:rsidRPr="007F2770">
        <w:rPr>
          <w:rFonts w:eastAsia="맑은 고딕"/>
        </w:rPr>
        <w:t>c)</w:t>
      </w:r>
      <w:r w:rsidRPr="007F2770">
        <w:rPr>
          <w:rFonts w:eastAsia="맑은 고딕"/>
        </w:rPr>
        <w:tab/>
      </w:r>
      <w:proofErr w:type="gramStart"/>
      <w:r w:rsidRPr="007F2770">
        <w:t>the</w:t>
      </w:r>
      <w:proofErr w:type="gramEnd"/>
      <w:r w:rsidRPr="007F2770">
        <w:t xml:space="preserve"> UE is performing inter-system change from S1 mode to N1 mode in 5GMM-IDLE mode; and</w:t>
      </w:r>
    </w:p>
    <w:p w14:paraId="21CFFC95" w14:textId="77777777" w:rsidR="00253F7C" w:rsidRPr="007F2770" w:rsidRDefault="00253F7C" w:rsidP="00253F7C">
      <w:pPr>
        <w:pStyle w:val="B1"/>
      </w:pPr>
      <w:r w:rsidRPr="007F2770">
        <w:rPr>
          <w:rFonts w:eastAsia="맑은 고딕"/>
        </w:rPr>
        <w:t>d)</w:t>
      </w:r>
      <w:r w:rsidRPr="007F2770">
        <w:rPr>
          <w:rFonts w:eastAsia="맑은 고딕"/>
        </w:rPr>
        <w:tab/>
      </w:r>
      <w:proofErr w:type="gramStart"/>
      <w:r w:rsidRPr="007F2770">
        <w:t>the</w:t>
      </w:r>
      <w:proofErr w:type="gramEnd"/>
      <w:r w:rsidRPr="007F2770">
        <w:t xml:space="preserve"> UE has received the IWK N26 bit </w:t>
      </w:r>
      <w:r w:rsidRPr="007F2770">
        <w:rPr>
          <w:rFonts w:eastAsia="맑은 고딕"/>
        </w:rPr>
        <w:t>set to "</w:t>
      </w:r>
      <w:r w:rsidRPr="007F2770">
        <w:t>interworking without N26 interface supported</w:t>
      </w:r>
      <w:r w:rsidRPr="007F2770">
        <w:rPr>
          <w:rFonts w:eastAsia="맑은 고딕"/>
        </w:rPr>
        <w:t>"</w:t>
      </w:r>
      <w:r w:rsidRPr="007F2770">
        <w:t>;</w:t>
      </w:r>
    </w:p>
    <w:p w14:paraId="4319A2F7" w14:textId="77777777" w:rsidR="00253F7C" w:rsidRPr="007F2770" w:rsidRDefault="00253F7C" w:rsidP="00253F7C">
      <w:pPr>
        <w:rPr>
          <w:noProof/>
        </w:rPr>
      </w:pPr>
      <w:proofErr w:type="gramStart"/>
      <w:r w:rsidRPr="007F2770">
        <w:t>the</w:t>
      </w:r>
      <w:proofErr w:type="gramEnd"/>
      <w:r w:rsidRPr="007F2770">
        <w:t xml:space="preserve"> UE shall ignore the PDU session status IE if received</w:t>
      </w:r>
      <w:r w:rsidRPr="007F2770">
        <w:rPr>
          <w:rFonts w:eastAsia="맑은 고딕"/>
        </w:rPr>
        <w:t xml:space="preserve"> in the</w:t>
      </w:r>
      <w:r w:rsidRPr="007F2770">
        <w:rPr>
          <w:rFonts w:hint="eastAsia"/>
        </w:rPr>
        <w:t xml:space="preserve"> REGISTRATION ACCEPT message</w:t>
      </w:r>
      <w:r w:rsidRPr="007F2770">
        <w:t>.</w:t>
      </w:r>
    </w:p>
    <w:p w14:paraId="498DB878" w14:textId="77777777" w:rsidR="00253F7C" w:rsidRPr="007F2770" w:rsidRDefault="00253F7C" w:rsidP="00253F7C">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w:t>
      </w:r>
      <w:proofErr w:type="spellStart"/>
      <w:r w:rsidRPr="007F2770">
        <w:t>QoS</w:t>
      </w:r>
      <w:proofErr w:type="spellEnd"/>
      <w:r w:rsidRPr="007F2770">
        <w:t xml:space="preserve"> flow descriptions and all associated </w:t>
      </w:r>
      <w:proofErr w:type="spellStart"/>
      <w:r w:rsidRPr="007F2770">
        <w:t>QoS</w:t>
      </w:r>
      <w:proofErr w:type="spellEnd"/>
      <w:r w:rsidRPr="007F2770">
        <w:t xml:space="preserve">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CEAAC28" w14:textId="77777777" w:rsidR="00253F7C" w:rsidRPr="007F2770" w:rsidRDefault="00253F7C" w:rsidP="00253F7C">
      <w:pPr>
        <w:rPr>
          <w:rFonts w:eastAsia="맑은 고딕"/>
        </w:rPr>
      </w:pPr>
      <w:r w:rsidRPr="007F2770">
        <w:rPr>
          <w:rFonts w:eastAsia="맑은 고딕"/>
        </w:rPr>
        <w:t xml:space="preserve">If the UE included S1 mode supported indication in the REGISTRATION REQUEST message, the AMF supporting inter-system change with EPS shall set the </w:t>
      </w:r>
      <w:r w:rsidRPr="007F2770">
        <w:t>IWK N26 bit</w:t>
      </w:r>
      <w:r w:rsidRPr="007F2770">
        <w:rPr>
          <w:rFonts w:eastAsia="맑은 고딕"/>
        </w:rPr>
        <w:t xml:space="preserve"> to either:</w:t>
      </w:r>
    </w:p>
    <w:p w14:paraId="31DB6F32" w14:textId="77777777" w:rsidR="00253F7C" w:rsidRPr="007F2770" w:rsidRDefault="00253F7C" w:rsidP="00253F7C">
      <w:pPr>
        <w:pStyle w:val="B1"/>
        <w:rPr>
          <w:rFonts w:eastAsia="맑은 고딕"/>
        </w:rPr>
      </w:pPr>
      <w:r w:rsidRPr="007F2770">
        <w:rPr>
          <w:rFonts w:eastAsia="맑은 고딕"/>
        </w:rPr>
        <w:t>a)</w:t>
      </w:r>
      <w:r w:rsidRPr="007F2770">
        <w:rPr>
          <w:rFonts w:eastAsia="맑은 고딕"/>
        </w:rPr>
        <w:tab/>
        <w:t>"</w:t>
      </w:r>
      <w:proofErr w:type="gramStart"/>
      <w:r w:rsidRPr="007F2770">
        <w:t>interworking</w:t>
      </w:r>
      <w:proofErr w:type="gramEnd"/>
      <w:r w:rsidRPr="007F2770">
        <w:t xml:space="preserve"> without N26 </w:t>
      </w:r>
      <w:r w:rsidRPr="007F2770">
        <w:rPr>
          <w:rFonts w:eastAsia="맑은 고딕"/>
        </w:rPr>
        <w:t>interface</w:t>
      </w:r>
      <w:r w:rsidRPr="007F2770">
        <w:t xml:space="preserve"> not supported</w:t>
      </w:r>
      <w:r w:rsidRPr="007F2770">
        <w:rPr>
          <w:rFonts w:eastAsia="맑은 고딕"/>
        </w:rPr>
        <w:t>" if the AMF supports N26 interface; or</w:t>
      </w:r>
    </w:p>
    <w:p w14:paraId="4A45A3E2" w14:textId="77777777" w:rsidR="00253F7C" w:rsidRPr="007F2770" w:rsidRDefault="00253F7C" w:rsidP="00253F7C">
      <w:pPr>
        <w:pStyle w:val="B1"/>
        <w:rPr>
          <w:rFonts w:eastAsia="맑은 고딕"/>
        </w:rPr>
      </w:pPr>
      <w:r w:rsidRPr="007F2770">
        <w:rPr>
          <w:rFonts w:eastAsia="맑은 고딕"/>
        </w:rPr>
        <w:t>b)</w:t>
      </w:r>
      <w:r w:rsidRPr="007F2770">
        <w:rPr>
          <w:rFonts w:eastAsia="맑은 고딕"/>
        </w:rPr>
        <w:tab/>
        <w:t>"</w:t>
      </w:r>
      <w:proofErr w:type="gramStart"/>
      <w:r w:rsidRPr="007F2770">
        <w:t>interworking</w:t>
      </w:r>
      <w:proofErr w:type="gramEnd"/>
      <w:r w:rsidRPr="007F2770">
        <w:t xml:space="preserve"> without N26 </w:t>
      </w:r>
      <w:r w:rsidRPr="007F2770">
        <w:rPr>
          <w:rFonts w:eastAsia="맑은 고딕"/>
        </w:rPr>
        <w:t>interface</w:t>
      </w:r>
      <w:r w:rsidRPr="007F2770">
        <w:t xml:space="preserve"> supported</w:t>
      </w:r>
      <w:r w:rsidRPr="007F2770">
        <w:rPr>
          <w:rFonts w:eastAsia="맑은 고딕"/>
        </w:rPr>
        <w:t>" if the AMF does not support N26 interface</w:t>
      </w:r>
    </w:p>
    <w:p w14:paraId="6CAD0352" w14:textId="77777777" w:rsidR="00253F7C" w:rsidRPr="007F2770" w:rsidRDefault="00253F7C" w:rsidP="00253F7C">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4465420C" w14:textId="77777777" w:rsidR="00253F7C" w:rsidRPr="007F2770" w:rsidRDefault="00253F7C" w:rsidP="00253F7C">
      <w:pPr>
        <w:rPr>
          <w:rFonts w:eastAsia="맑은 고딕"/>
        </w:rPr>
      </w:pPr>
      <w:r w:rsidRPr="007F2770">
        <w:rPr>
          <w:rFonts w:eastAsia="맑은 고딕"/>
        </w:rPr>
        <w:lastRenderedPageBreak/>
        <w:t>The UE supporting S1 mode shall operate in the mode for inter-system interworking with EPS as follows:</w:t>
      </w:r>
    </w:p>
    <w:p w14:paraId="7BA39781" w14:textId="77777777" w:rsidR="00253F7C" w:rsidRPr="007F2770" w:rsidRDefault="00253F7C" w:rsidP="00253F7C">
      <w:pPr>
        <w:pStyle w:val="B1"/>
        <w:rPr>
          <w:rFonts w:eastAsia="맑은 고딕"/>
        </w:rPr>
      </w:pPr>
      <w:r w:rsidRPr="007F2770">
        <w:rPr>
          <w:rFonts w:eastAsia="맑은 고딕"/>
        </w:rPr>
        <w:t>a)</w:t>
      </w:r>
      <w:r w:rsidRPr="007F2770">
        <w:rPr>
          <w:rFonts w:eastAsia="맑은 고딕"/>
        </w:rPr>
        <w:tab/>
      </w:r>
      <w:proofErr w:type="gramStart"/>
      <w:r w:rsidRPr="007F2770">
        <w:rPr>
          <w:rFonts w:eastAsia="맑은 고딕"/>
        </w:rPr>
        <w:t>if</w:t>
      </w:r>
      <w:proofErr w:type="gramEnd"/>
      <w:r w:rsidRPr="007F2770">
        <w:rPr>
          <w:rFonts w:eastAsia="맑은 고딕"/>
        </w:rPr>
        <w:t xml:space="preserve"> the </w:t>
      </w:r>
      <w:r w:rsidRPr="007F2770">
        <w:t>IWK N26 bit in the 5GS network feature support IE</w:t>
      </w:r>
      <w:r w:rsidRPr="007F2770">
        <w:rPr>
          <w:rFonts w:eastAsia="맑은 고딕"/>
        </w:rPr>
        <w:t xml:space="preserve"> is set to "</w:t>
      </w:r>
      <w:r w:rsidRPr="007F2770">
        <w:t>interworking without N26 interface not supported</w:t>
      </w:r>
      <w:r w:rsidRPr="007F2770">
        <w:rPr>
          <w:rFonts w:eastAsia="맑은 고딕"/>
        </w:rPr>
        <w:t>", the UE shall operate in single-registration mode;</w:t>
      </w:r>
    </w:p>
    <w:p w14:paraId="4DF82533" w14:textId="77777777" w:rsidR="00253F7C" w:rsidRPr="007F2770" w:rsidRDefault="00253F7C" w:rsidP="00253F7C">
      <w:pPr>
        <w:pStyle w:val="B1"/>
        <w:rPr>
          <w:rFonts w:eastAsia="맑은 고딕"/>
        </w:rPr>
      </w:pPr>
      <w:r w:rsidRPr="007F2770">
        <w:rPr>
          <w:rFonts w:eastAsia="맑은 고딕"/>
        </w:rPr>
        <w:t>b)</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supports dual-registration mode, the UE may operate in dual-registration mode; or</w:t>
      </w:r>
    </w:p>
    <w:p w14:paraId="43B800C0" w14:textId="77777777" w:rsidR="00253F7C" w:rsidRPr="007F2770" w:rsidRDefault="00253F7C" w:rsidP="00253F7C">
      <w:pPr>
        <w:pStyle w:val="NO"/>
        <w:rPr>
          <w:rFonts w:eastAsia="맑은 고딕"/>
        </w:rPr>
      </w:pPr>
      <w:r w:rsidRPr="007F2770">
        <w:rPr>
          <w:rFonts w:eastAsia="맑은 고딕"/>
        </w:rPr>
        <w:t>NOTE 16:</w:t>
      </w:r>
      <w:r w:rsidRPr="007F2770">
        <w:rPr>
          <w:rFonts w:eastAsia="맑은 고딕"/>
        </w:rPr>
        <w:tab/>
        <w:t>The registration mode used by the UE is implementation dependent.</w:t>
      </w:r>
    </w:p>
    <w:p w14:paraId="05019CD2" w14:textId="77777777" w:rsidR="00253F7C" w:rsidRPr="007F2770" w:rsidRDefault="00253F7C" w:rsidP="00253F7C">
      <w:pPr>
        <w:pStyle w:val="B1"/>
        <w:rPr>
          <w:rFonts w:eastAsia="맑은 고딕"/>
        </w:rPr>
      </w:pPr>
      <w:r w:rsidRPr="007F2770">
        <w:rPr>
          <w:rFonts w:eastAsia="맑은 고딕"/>
        </w:rPr>
        <w:t>c)</w:t>
      </w:r>
      <w:r w:rsidRPr="007F2770">
        <w:rPr>
          <w:rFonts w:eastAsia="맑은 고딕"/>
        </w:rPr>
        <w:tab/>
      </w:r>
      <w:proofErr w:type="gramStart"/>
      <w:r w:rsidRPr="007F2770">
        <w:rPr>
          <w:rFonts w:eastAsia="맑은 고딕"/>
        </w:rPr>
        <w:t>if</w:t>
      </w:r>
      <w:proofErr w:type="gramEnd"/>
      <w:r w:rsidRPr="007F2770">
        <w:rPr>
          <w:rFonts w:eastAsia="맑은 고딕"/>
        </w:rPr>
        <w:t xml:space="preserve">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only supports single-registration mode, the UE shall operate in single-registration mode.</w:t>
      </w:r>
    </w:p>
    <w:p w14:paraId="29E9DA50" w14:textId="77777777" w:rsidR="00253F7C" w:rsidRPr="007F2770" w:rsidRDefault="00253F7C" w:rsidP="00253F7C">
      <w:pPr>
        <w:rPr>
          <w:rFonts w:eastAsia="맑은 고딕"/>
        </w:rPr>
      </w:pPr>
      <w:r w:rsidRPr="007F2770">
        <w:rPr>
          <w:rFonts w:eastAsia="맑은 고딕"/>
        </w:rPr>
        <w:t xml:space="preserve">The UE shall treat the received </w:t>
      </w:r>
      <w:r w:rsidRPr="007F2770">
        <w:rPr>
          <w:lang w:val="en-US" w:eastAsia="zh-CN"/>
        </w:rPr>
        <w:t>interworking without N26 interface indicator</w:t>
      </w:r>
      <w:r w:rsidRPr="007F2770">
        <w:rPr>
          <w:rFonts w:eastAsia="맑은 고딕"/>
        </w:rPr>
        <w:t xml:space="preserve"> for inter-system change with EPS as valid in the entire PLMN and its equivalent PLMN(s).</w:t>
      </w:r>
    </w:p>
    <w:p w14:paraId="0B69077B" w14:textId="77777777" w:rsidR="00253F7C" w:rsidRPr="007F2770" w:rsidRDefault="00253F7C" w:rsidP="00253F7C">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w:t>
      </w:r>
      <w:proofErr w:type="spellStart"/>
      <w:r w:rsidRPr="007F2770">
        <w:rPr>
          <w:lang w:eastAsia="ja-JP"/>
        </w:rPr>
        <w:t>fallback</w:t>
      </w:r>
      <w:proofErr w:type="spellEnd"/>
      <w:r w:rsidRPr="007F2770">
        <w:rPr>
          <w:lang w:eastAsia="ja-JP"/>
        </w:rPr>
        <w:t xml:space="preserve">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w:t>
      </w:r>
      <w:proofErr w:type="spellStart"/>
      <w:r w:rsidRPr="007F2770">
        <w:rPr>
          <w:lang w:eastAsia="ja-JP"/>
        </w:rPr>
        <w:t>fallback</w:t>
      </w:r>
      <w:proofErr w:type="spellEnd"/>
      <w:r w:rsidRPr="007F2770">
        <w:rPr>
          <w:lang w:eastAsia="ja-JP"/>
        </w:rPr>
        <w:t xml:space="preserve">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 xml:space="preserve">indicator and Emergency services </w:t>
      </w:r>
      <w:proofErr w:type="spellStart"/>
      <w:r w:rsidRPr="007F2770">
        <w:rPr>
          <w:lang w:eastAsia="ja-JP"/>
        </w:rPr>
        <w:t>fallback</w:t>
      </w:r>
      <w:proofErr w:type="spellEnd"/>
      <w:r w:rsidRPr="007F2770">
        <w:rPr>
          <w:lang w:eastAsia="ja-JP"/>
        </w:rPr>
        <w:t xml:space="preserve">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5750BA0C" w14:textId="77777777" w:rsidR="00253F7C" w:rsidRPr="007F2770" w:rsidRDefault="00253F7C" w:rsidP="00253F7C">
      <w:r w:rsidRPr="007F2770">
        <w:t>The AMF shall set the EMF bit in the 5GS network feature support IE to:</w:t>
      </w:r>
    </w:p>
    <w:p w14:paraId="4EFE3952" w14:textId="77777777" w:rsidR="00253F7C" w:rsidRPr="007F2770" w:rsidRDefault="00253F7C" w:rsidP="00253F7C">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09E9EC43" w14:textId="77777777" w:rsidR="00253F7C" w:rsidRPr="007F2770" w:rsidRDefault="00253F7C" w:rsidP="00253F7C">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6E198846" w14:textId="77777777" w:rsidR="00253F7C" w:rsidRPr="007F2770" w:rsidRDefault="00253F7C" w:rsidP="00253F7C">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648DDFA3" w14:textId="77777777" w:rsidR="00253F7C" w:rsidRPr="007F2770" w:rsidRDefault="00253F7C" w:rsidP="00253F7C">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31C953F2" w14:textId="77777777" w:rsidR="00253F7C" w:rsidRPr="007F2770" w:rsidRDefault="00253F7C" w:rsidP="00253F7C">
      <w:pPr>
        <w:pStyle w:val="NO"/>
      </w:pPr>
      <w:r w:rsidRPr="007F2770">
        <w:rPr>
          <w:rFonts w:eastAsia="맑은 고딕"/>
        </w:rPr>
        <w:t>NOTE</w:t>
      </w:r>
      <w:r w:rsidRPr="007F2770">
        <w:t> 17</w:t>
      </w:r>
      <w:r w:rsidRPr="007F2770">
        <w:rPr>
          <w:rFonts w:eastAsia="맑은 고딕"/>
        </w:rPr>
        <w:t>:</w:t>
      </w:r>
      <w:r w:rsidRPr="007F2770">
        <w:rPr>
          <w:rFonts w:eastAsia="맑은 고딕"/>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13A63BB1" w14:textId="77777777" w:rsidR="00253F7C" w:rsidRPr="007F2770" w:rsidRDefault="00253F7C" w:rsidP="00253F7C">
      <w:pPr>
        <w:pStyle w:val="NO"/>
      </w:pPr>
      <w:r w:rsidRPr="007F2770">
        <w:rPr>
          <w:rFonts w:eastAsia="맑은 고딕"/>
        </w:rPr>
        <w:t>NOTE</w:t>
      </w:r>
      <w:r w:rsidRPr="007F2770">
        <w:t> 18</w:t>
      </w:r>
      <w:r w:rsidRPr="007F2770">
        <w:rPr>
          <w:rFonts w:eastAsia="맑은 고딕"/>
        </w:rPr>
        <w:t>:</w:t>
      </w:r>
      <w:r w:rsidRPr="007F2770">
        <w:rPr>
          <w:rFonts w:eastAsia="맑은 고딕"/>
        </w:rPr>
        <w:tab/>
        <w:t xml:space="preserve">Even though the AMF's support of emergency services </w:t>
      </w:r>
      <w:proofErr w:type="spellStart"/>
      <w:r w:rsidRPr="007F2770">
        <w:rPr>
          <w:rFonts w:eastAsia="맑은 고딕"/>
        </w:rPr>
        <w:t>fallback</w:t>
      </w:r>
      <w:proofErr w:type="spellEnd"/>
      <w:r w:rsidRPr="007F2770">
        <w:rPr>
          <w:rFonts w:eastAsia="맑은 고딕"/>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6B4CA16E" w14:textId="77777777" w:rsidR="00253F7C" w:rsidRPr="007F2770" w:rsidRDefault="00253F7C" w:rsidP="00253F7C">
      <w:r w:rsidRPr="007F2770">
        <w:t>If the UE indicates support for restriction on use of enhanced coverage in the REGISTRATION REQUEST message and:</w:t>
      </w:r>
    </w:p>
    <w:p w14:paraId="75D9F8A3" w14:textId="77777777" w:rsidR="00253F7C" w:rsidRPr="007F2770" w:rsidRDefault="00253F7C" w:rsidP="00253F7C">
      <w:pPr>
        <w:pStyle w:val="B1"/>
      </w:pPr>
      <w:r w:rsidRPr="007F2770">
        <w:lastRenderedPageBreak/>
        <w:t>a)</w:t>
      </w:r>
      <w:r w:rsidRPr="007F2770">
        <w:rPr>
          <w:lang w:val="en-US"/>
        </w:rPr>
        <w:tab/>
      </w:r>
      <w:proofErr w:type="gramStart"/>
      <w:r w:rsidRPr="007F2770">
        <w:rPr>
          <w:lang w:val="en-US"/>
        </w:rPr>
        <w:t>in</w:t>
      </w:r>
      <w:proofErr w:type="gramEnd"/>
      <w:r w:rsidRPr="007F2770">
        <w:rPr>
          <w:lang w:val="en-US"/>
        </w:rPr>
        <w:t xml:space="preserve">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62472D6" w14:textId="77777777" w:rsidR="00253F7C" w:rsidRPr="007F2770" w:rsidRDefault="00253F7C" w:rsidP="00253F7C">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F564BB0" w14:textId="77777777" w:rsidR="00253F7C" w:rsidRPr="007F2770" w:rsidRDefault="00253F7C" w:rsidP="00253F7C">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CA297E0" w14:textId="77777777" w:rsidR="00253F7C" w:rsidRPr="007F2770" w:rsidRDefault="00253F7C" w:rsidP="00253F7C">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74A92671" w14:textId="77777777" w:rsidR="00253F7C" w:rsidRPr="007F2770" w:rsidRDefault="00253F7C" w:rsidP="00253F7C">
      <w:r w:rsidRPr="007F2770">
        <w:t>Access identity 1 is only applicable while the UE is in N1 mode. Access identity 2 is only applicable while the UE is in N1 mode.</w:t>
      </w:r>
    </w:p>
    <w:p w14:paraId="1834B47D" w14:textId="77777777" w:rsidR="00253F7C" w:rsidRPr="007F2770" w:rsidRDefault="00253F7C" w:rsidP="00253F7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38FCE791" w14:textId="77777777" w:rsidR="00253F7C" w:rsidRPr="007F2770" w:rsidRDefault="00253F7C" w:rsidP="00253F7C">
      <w:pPr>
        <w:pStyle w:val="B1"/>
      </w:pPr>
      <w:r w:rsidRPr="007F2770">
        <w:t>-</w:t>
      </w:r>
      <w:r w:rsidRPr="007F2770">
        <w:tab/>
      </w:r>
      <w:proofErr w:type="gramStart"/>
      <w:r w:rsidRPr="007F2770">
        <w:t>if</w:t>
      </w:r>
      <w:proofErr w:type="gramEnd"/>
      <w:r w:rsidRPr="007F2770">
        <w:t xml:space="preserve"> the UE is not operating in SNPN access operation mode:</w:t>
      </w:r>
    </w:p>
    <w:p w14:paraId="594C7C71" w14:textId="77777777" w:rsidR="00253F7C" w:rsidRPr="007F2770" w:rsidRDefault="00253F7C" w:rsidP="00253F7C">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64EE1ED" w14:textId="77777777" w:rsidR="00253F7C" w:rsidRPr="007F2770" w:rsidRDefault="00253F7C" w:rsidP="00253F7C">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 </w:t>
      </w:r>
    </w:p>
    <w:p w14:paraId="7B3E29FE"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 or </w:t>
      </w:r>
    </w:p>
    <w:p w14:paraId="1ADE00DE"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w:t>
      </w:r>
    </w:p>
    <w:p w14:paraId="51D40769" w14:textId="77777777" w:rsidR="00253F7C" w:rsidRPr="007F2770" w:rsidRDefault="00253F7C" w:rsidP="00253F7C">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xml:space="preserv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4E2D1AEA"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 or </w:t>
      </w:r>
    </w:p>
    <w:p w14:paraId="336E5FB2"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2C59FD97" w14:textId="77777777" w:rsidR="00253F7C" w:rsidRPr="007F2770" w:rsidRDefault="00253F7C" w:rsidP="00253F7C">
      <w:pPr>
        <w:pStyle w:val="B2"/>
      </w:pPr>
      <w:r w:rsidRPr="007F2770">
        <w:tab/>
      </w:r>
      <w:proofErr w:type="gramStart"/>
      <w:r w:rsidRPr="007F2770">
        <w:t>until</w:t>
      </w:r>
      <w:proofErr w:type="gramEnd"/>
      <w:r w:rsidRPr="007F2770">
        <w:t xml:space="preserve"> the UE selects a non-equivalent PLMN over 3GPP access;</w:t>
      </w:r>
    </w:p>
    <w:p w14:paraId="1362601A" w14:textId="77777777" w:rsidR="00253F7C" w:rsidRPr="007F2770" w:rsidRDefault="00253F7C" w:rsidP="00253F7C">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00D7B8B"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or </w:t>
      </w:r>
    </w:p>
    <w:p w14:paraId="604962E1"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w:t>
      </w:r>
    </w:p>
    <w:p w14:paraId="7A633457" w14:textId="77777777" w:rsidR="00253F7C" w:rsidRPr="007F2770" w:rsidRDefault="00253F7C" w:rsidP="00253F7C">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4ADBEF4E"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or </w:t>
      </w:r>
    </w:p>
    <w:p w14:paraId="72786D5B" w14:textId="77777777" w:rsidR="00253F7C" w:rsidRPr="007F2770" w:rsidRDefault="00253F7C" w:rsidP="00253F7C">
      <w:pPr>
        <w:pStyle w:val="B3"/>
      </w:pPr>
      <w:r w:rsidRPr="007F2770">
        <w:lastRenderedPageBreak/>
        <w:t>-</w:t>
      </w:r>
      <w:r w:rsidRPr="007F2770">
        <w:tab/>
      </w:r>
      <w:proofErr w:type="gramStart"/>
      <w:r w:rsidRPr="007F2770">
        <w:t>via</w:t>
      </w:r>
      <w:proofErr w:type="gramEnd"/>
      <w:r w:rsidRPr="007F2770">
        <w:t xml:space="preserve"> 3GPP access if the UE is registered to the same PLMN over 3GPP access and non-3GPP access; or </w:t>
      </w:r>
    </w:p>
    <w:p w14:paraId="11083D17" w14:textId="77777777" w:rsidR="00253F7C" w:rsidRPr="007F2770" w:rsidRDefault="00253F7C" w:rsidP="00253F7C">
      <w:pPr>
        <w:pStyle w:val="B2"/>
      </w:pPr>
      <w:r w:rsidRPr="007F2770">
        <w:tab/>
      </w:r>
      <w:proofErr w:type="gramStart"/>
      <w:r w:rsidRPr="007F2770">
        <w:t>until</w:t>
      </w:r>
      <w:proofErr w:type="gramEnd"/>
      <w:r w:rsidRPr="007F2770">
        <w:t xml:space="preserve"> the UE selects a non-equivalent PLMN over non-3GPP access;</w:t>
      </w:r>
    </w:p>
    <w:p w14:paraId="041C46BE" w14:textId="77777777" w:rsidR="00253F7C" w:rsidRPr="007F2770" w:rsidRDefault="00253F7C" w:rsidP="00253F7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4BD2A104" w14:textId="77777777" w:rsidR="00253F7C" w:rsidRPr="007F2770" w:rsidRDefault="00253F7C" w:rsidP="00253F7C">
      <w:pPr>
        <w:pStyle w:val="B2"/>
      </w:pPr>
      <w:r w:rsidRPr="007F2770">
        <w:t>d)</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A7806EB" w14:textId="77777777" w:rsidR="00253F7C" w:rsidRPr="007F2770" w:rsidRDefault="00253F7C" w:rsidP="00253F7C">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 </w:t>
      </w:r>
    </w:p>
    <w:p w14:paraId="19AE57DD"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 or </w:t>
      </w:r>
    </w:p>
    <w:p w14:paraId="506D81BD"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w:t>
      </w:r>
    </w:p>
    <w:p w14:paraId="1417224E" w14:textId="77777777" w:rsidR="00253F7C" w:rsidRPr="007F2770" w:rsidRDefault="00253F7C" w:rsidP="00253F7C">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568BBA5D"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w:t>
      </w:r>
      <w:r w:rsidRPr="007F2770">
        <w:rPr>
          <w:rFonts w:hint="eastAsia"/>
          <w:lang w:eastAsia="zh-TW"/>
        </w:rPr>
        <w:t>;</w:t>
      </w:r>
      <w:r w:rsidRPr="007F2770">
        <w:t xml:space="preserve"> or </w:t>
      </w:r>
    </w:p>
    <w:p w14:paraId="49796C2F"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52381E37" w14:textId="77777777" w:rsidR="00253F7C" w:rsidRPr="007F2770" w:rsidRDefault="00253F7C" w:rsidP="00253F7C">
      <w:pPr>
        <w:pStyle w:val="B2"/>
      </w:pPr>
      <w:r w:rsidRPr="007F2770">
        <w:tab/>
      </w:r>
      <w:proofErr w:type="gramStart"/>
      <w:r w:rsidRPr="007F2770">
        <w:t>until</w:t>
      </w:r>
      <w:proofErr w:type="gramEnd"/>
      <w:r w:rsidRPr="007F2770">
        <w:t xml:space="preserve"> the UE selects a non-equivalent PLMN over 3GPP access;</w:t>
      </w:r>
    </w:p>
    <w:p w14:paraId="4DEC0756" w14:textId="77777777" w:rsidR="00253F7C" w:rsidRPr="007F2770" w:rsidRDefault="00253F7C" w:rsidP="00253F7C">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72E24289"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or </w:t>
      </w:r>
    </w:p>
    <w:p w14:paraId="6D1F68DE"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w:t>
      </w:r>
    </w:p>
    <w:p w14:paraId="69070A73" w14:textId="77777777" w:rsidR="00253F7C" w:rsidRPr="007F2770" w:rsidRDefault="00253F7C" w:rsidP="00253F7C">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4E28DD14"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or </w:t>
      </w:r>
    </w:p>
    <w:p w14:paraId="10B63969"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 </w:t>
      </w:r>
    </w:p>
    <w:p w14:paraId="39C52F43" w14:textId="77777777" w:rsidR="00253F7C" w:rsidRPr="007F2770" w:rsidRDefault="00253F7C" w:rsidP="00253F7C">
      <w:pPr>
        <w:pStyle w:val="B2"/>
      </w:pPr>
      <w:r w:rsidRPr="007F2770">
        <w:tab/>
      </w:r>
      <w:proofErr w:type="gramStart"/>
      <w:r w:rsidRPr="007F2770">
        <w:t>until</w:t>
      </w:r>
      <w:proofErr w:type="gramEnd"/>
      <w:r w:rsidRPr="007F2770">
        <w:t xml:space="preserve"> the UE selects a non-equivalent PLMN over non-3GPP access; and</w:t>
      </w:r>
    </w:p>
    <w:p w14:paraId="5CB2E711" w14:textId="77777777" w:rsidR="00253F7C" w:rsidRPr="007F2770" w:rsidRDefault="00253F7C" w:rsidP="00253F7C">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56576D30" w14:textId="77777777" w:rsidR="00253F7C" w:rsidRPr="007F2770" w:rsidRDefault="00253F7C" w:rsidP="00253F7C">
      <w:pPr>
        <w:pStyle w:val="B1"/>
      </w:pPr>
      <w:r w:rsidRPr="007F2770">
        <w:t>-</w:t>
      </w:r>
      <w:r w:rsidRPr="007F2770">
        <w:tab/>
      </w:r>
      <w:proofErr w:type="gramStart"/>
      <w:r w:rsidRPr="007F2770">
        <w:t>if</w:t>
      </w:r>
      <w:proofErr w:type="gramEnd"/>
      <w:r w:rsidRPr="007F2770">
        <w:t xml:space="preserve"> the UE is operating in SNPN access operation mode:</w:t>
      </w:r>
    </w:p>
    <w:p w14:paraId="7304A77F" w14:textId="77777777" w:rsidR="00253F7C" w:rsidRPr="007F2770" w:rsidRDefault="00253F7C" w:rsidP="00253F7C">
      <w:pPr>
        <w:pStyle w:val="B2"/>
      </w:pPr>
      <w:r w:rsidRPr="007F2770">
        <w:lastRenderedPageBreak/>
        <w:t>a)</w:t>
      </w:r>
      <w:r w:rsidRPr="007F2770">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49AA3E8" w14:textId="77777777" w:rsidR="00253F7C" w:rsidRPr="007F2770" w:rsidRDefault="00253F7C" w:rsidP="00253F7C">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 </w:t>
      </w:r>
    </w:p>
    <w:p w14:paraId="0B8EBCFF"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 or </w:t>
      </w:r>
    </w:p>
    <w:p w14:paraId="7DF54193"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44E1946C" w14:textId="77777777" w:rsidR="00253F7C" w:rsidRPr="007F2770" w:rsidRDefault="00253F7C" w:rsidP="00253F7C">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D07BBFE"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 or </w:t>
      </w:r>
    </w:p>
    <w:p w14:paraId="4CC3C10F"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0CD248B9" w14:textId="77777777" w:rsidR="00253F7C" w:rsidRPr="007F2770" w:rsidRDefault="00253F7C" w:rsidP="00253F7C">
      <w:pPr>
        <w:pStyle w:val="B2"/>
      </w:pPr>
      <w:r w:rsidRPr="007F2770">
        <w:tab/>
      </w:r>
      <w:proofErr w:type="gramStart"/>
      <w:r w:rsidRPr="007F2770">
        <w:t>until</w:t>
      </w:r>
      <w:proofErr w:type="gramEnd"/>
      <w:r w:rsidRPr="007F2770">
        <w:t xml:space="preserve"> the UE selects a non-equivalent SNPN over 3GPP access;</w:t>
      </w:r>
    </w:p>
    <w:p w14:paraId="7A3CA6BD" w14:textId="77777777" w:rsidR="00253F7C" w:rsidRPr="007F2770" w:rsidRDefault="00253F7C" w:rsidP="00253F7C">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3D59015"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or </w:t>
      </w:r>
    </w:p>
    <w:p w14:paraId="33052D01"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689C3BC1" w14:textId="77777777" w:rsidR="00253F7C" w:rsidRPr="007F2770" w:rsidRDefault="00253F7C" w:rsidP="00253F7C">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CAD4463"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or </w:t>
      </w:r>
    </w:p>
    <w:p w14:paraId="2E256BAC"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6CA079ED" w14:textId="77777777" w:rsidR="00253F7C" w:rsidRPr="007F2770" w:rsidRDefault="00253F7C" w:rsidP="00253F7C">
      <w:pPr>
        <w:pStyle w:val="B2"/>
      </w:pPr>
      <w:r w:rsidRPr="007F2770">
        <w:tab/>
      </w:r>
      <w:proofErr w:type="gramStart"/>
      <w:r w:rsidRPr="007F2770">
        <w:t>until</w:t>
      </w:r>
      <w:proofErr w:type="gramEnd"/>
      <w:r w:rsidRPr="007F2770">
        <w:t xml:space="preserve"> the UE selects a non-equivalent SNPN over non-3GPP access;</w:t>
      </w:r>
    </w:p>
    <w:p w14:paraId="63726E22" w14:textId="77777777" w:rsidR="00253F7C" w:rsidRPr="007F2770" w:rsidRDefault="00253F7C" w:rsidP="00253F7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37F80411" w14:textId="77777777" w:rsidR="00253F7C" w:rsidRPr="007F2770" w:rsidRDefault="00253F7C" w:rsidP="00253F7C">
      <w:pPr>
        <w:pStyle w:val="B2"/>
      </w:pPr>
      <w:r w:rsidRPr="007F2770">
        <w:t>d)</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0C0C15D" w14:textId="77777777" w:rsidR="00253F7C" w:rsidRPr="007F2770" w:rsidRDefault="00253F7C" w:rsidP="00253F7C">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 </w:t>
      </w:r>
    </w:p>
    <w:p w14:paraId="3DC6E7AC"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 or </w:t>
      </w:r>
    </w:p>
    <w:p w14:paraId="12B297FD" w14:textId="77777777" w:rsidR="00253F7C" w:rsidRPr="007F2770" w:rsidRDefault="00253F7C" w:rsidP="00253F7C">
      <w:pPr>
        <w:pStyle w:val="B3"/>
      </w:pPr>
      <w:r w:rsidRPr="007F2770">
        <w:lastRenderedPageBreak/>
        <w:t>-</w:t>
      </w:r>
      <w:r w:rsidRPr="007F2770">
        <w:tab/>
      </w:r>
      <w:proofErr w:type="gramStart"/>
      <w:r w:rsidRPr="007F2770">
        <w:t>via</w:t>
      </w:r>
      <w:proofErr w:type="gramEnd"/>
      <w:r w:rsidRPr="007F2770">
        <w:t xml:space="preserve"> non-3GPP access if the UE is registered to the same SNPN over 3GPP access and non-3GPP access; </w:t>
      </w:r>
    </w:p>
    <w:p w14:paraId="687D8AF7" w14:textId="77777777" w:rsidR="00253F7C" w:rsidRPr="007F2770" w:rsidRDefault="00253F7C" w:rsidP="00253F7C">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33491F91"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 or </w:t>
      </w:r>
    </w:p>
    <w:p w14:paraId="174CBE7E"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76349FD1" w14:textId="77777777" w:rsidR="00253F7C" w:rsidRPr="007F2770" w:rsidRDefault="00253F7C" w:rsidP="00253F7C">
      <w:pPr>
        <w:pStyle w:val="B2"/>
      </w:pPr>
      <w:r w:rsidRPr="007F2770">
        <w:tab/>
      </w:r>
      <w:proofErr w:type="gramStart"/>
      <w:r w:rsidRPr="007F2770">
        <w:t>until</w:t>
      </w:r>
      <w:proofErr w:type="gramEnd"/>
      <w:r w:rsidRPr="007F2770">
        <w:t xml:space="preserve"> the UE selects a non-equivalent SNPN;</w:t>
      </w:r>
    </w:p>
    <w:p w14:paraId="5BE41008" w14:textId="77777777" w:rsidR="00253F7C" w:rsidRPr="007F2770" w:rsidRDefault="00253F7C" w:rsidP="00253F7C">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5747ED87"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or </w:t>
      </w:r>
    </w:p>
    <w:p w14:paraId="7D704016"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56578959" w14:textId="77777777" w:rsidR="00253F7C" w:rsidRPr="007F2770" w:rsidRDefault="00253F7C" w:rsidP="00253F7C">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773CF0D2"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or </w:t>
      </w:r>
    </w:p>
    <w:p w14:paraId="77EFB227"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41928AC3" w14:textId="77777777" w:rsidR="00253F7C" w:rsidRPr="007F2770" w:rsidRDefault="00253F7C" w:rsidP="00253F7C">
      <w:pPr>
        <w:pStyle w:val="B2"/>
      </w:pPr>
      <w:r w:rsidRPr="007F2770">
        <w:tab/>
      </w:r>
      <w:proofErr w:type="gramStart"/>
      <w:r w:rsidRPr="007F2770">
        <w:t>until</w:t>
      </w:r>
      <w:proofErr w:type="gramEnd"/>
      <w:r w:rsidRPr="007F2770">
        <w:t xml:space="preserve"> the UE selects a non-equivalent SNPN over non-3GPP access; and</w:t>
      </w:r>
    </w:p>
    <w:p w14:paraId="2DE239C7" w14:textId="77777777" w:rsidR="00253F7C" w:rsidRPr="007F2770" w:rsidRDefault="00253F7C" w:rsidP="00253F7C">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5ACF4016" w14:textId="77777777" w:rsidR="00253F7C" w:rsidRPr="007F2770" w:rsidRDefault="00253F7C" w:rsidP="00253F7C">
      <w:pPr>
        <w:pStyle w:val="NO"/>
      </w:pPr>
      <w:r w:rsidRPr="007F2770">
        <w:t>NOTE 19:</w:t>
      </w:r>
      <w:r w:rsidRPr="007F2770">
        <w:tab/>
        <w:t>The term "non-3GPP access" in an SNPN refers to the case where the UE is accessing SNPN services via a PLMN.</w:t>
      </w:r>
    </w:p>
    <w:p w14:paraId="5BDA800E" w14:textId="77777777" w:rsidR="00253F7C" w:rsidRPr="007F2770" w:rsidRDefault="00253F7C" w:rsidP="00253F7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86F80C9" w14:textId="77777777" w:rsidR="00253F7C" w:rsidRPr="007F2770" w:rsidRDefault="00253F7C" w:rsidP="00253F7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8AC87D9" w14:textId="77777777" w:rsidR="00253F7C" w:rsidRPr="007F2770" w:rsidRDefault="00253F7C" w:rsidP="00253F7C">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2DE447BB" w14:textId="77777777" w:rsidR="00253F7C" w:rsidRPr="007F2770" w:rsidRDefault="00253F7C" w:rsidP="00253F7C">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29A097BE" w14:textId="77777777" w:rsidR="00253F7C" w:rsidRPr="007F2770" w:rsidRDefault="00253F7C" w:rsidP="00253F7C">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10EA2074" w14:textId="77777777" w:rsidR="00253F7C" w:rsidRPr="007F2770" w:rsidRDefault="00253F7C" w:rsidP="00253F7C">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00EBC01C" w14:textId="77777777" w:rsidR="00253F7C" w:rsidRPr="007F2770" w:rsidRDefault="00253F7C" w:rsidP="00253F7C">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6F35ADF6" w14:textId="77777777" w:rsidR="00253F7C" w:rsidRPr="007F2770" w:rsidRDefault="00253F7C" w:rsidP="00253F7C">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795FB49F" w14:textId="77777777" w:rsidR="00253F7C" w:rsidRPr="007F2770" w:rsidRDefault="00253F7C" w:rsidP="00253F7C">
      <w:pPr>
        <w:pStyle w:val="B1"/>
      </w:pPr>
      <w:r w:rsidRPr="007F2770">
        <w:lastRenderedPageBreak/>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67A11FAF" w14:textId="77777777" w:rsidR="00253F7C" w:rsidRPr="007F2770" w:rsidRDefault="00253F7C" w:rsidP="00253F7C">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2B497A61" w14:textId="77777777" w:rsidR="00253F7C" w:rsidRPr="007F2770" w:rsidRDefault="00253F7C" w:rsidP="00253F7C">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3CE8B41B" w14:textId="77777777" w:rsidR="00253F7C" w:rsidRPr="007F2770" w:rsidRDefault="00253F7C" w:rsidP="00253F7C">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4652339E" w14:textId="77777777" w:rsidR="00253F7C" w:rsidRPr="007F2770" w:rsidRDefault="00253F7C" w:rsidP="00253F7C">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5A931CFF" w14:textId="77777777" w:rsidR="00253F7C" w:rsidRPr="007F2770" w:rsidRDefault="00253F7C" w:rsidP="00253F7C">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8CC525B" w14:textId="77777777" w:rsidR="00253F7C" w:rsidRPr="007F2770" w:rsidRDefault="00253F7C" w:rsidP="00253F7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180403B" w14:textId="77777777" w:rsidR="00253F7C" w:rsidRPr="007F2770" w:rsidRDefault="00253F7C" w:rsidP="00253F7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02CE2BD" w14:textId="77777777" w:rsidR="00253F7C" w:rsidRPr="007F2770" w:rsidRDefault="00253F7C" w:rsidP="00253F7C">
      <w:pPr>
        <w:rPr>
          <w:rFonts w:eastAsia="맑은 고딕"/>
        </w:rPr>
      </w:pPr>
      <w:r w:rsidRPr="007F2770">
        <w:rPr>
          <w:rFonts w:eastAsia="맑은 고딕"/>
        </w:rPr>
        <w:t>If the network c</w:t>
      </w:r>
      <w:bookmarkStart w:id="35" w:name="_Hlk118648925"/>
      <w:r w:rsidRPr="007F2770">
        <w:rPr>
          <w:rFonts w:eastAsia="맑은 고딕"/>
        </w:rPr>
        <w:t>annot derive the UE's identity from the 5G-GUTI</w:t>
      </w:r>
      <w:bookmarkEnd w:id="35"/>
      <w:r w:rsidRPr="007F2770">
        <w:rPr>
          <w:rFonts w:eastAsia="맑은 고딕"/>
        </w:rPr>
        <w:t xml:space="preserve"> because of e.g. no matching identity/context in the network, failure to validate the UE's identity due to integrity check failure of the received message, the AMF may operate as described in </w:t>
      </w:r>
      <w:proofErr w:type="spellStart"/>
      <w:r w:rsidRPr="007F2770">
        <w:rPr>
          <w:rFonts w:eastAsia="맑은 고딕"/>
        </w:rPr>
        <w:t>subclause</w:t>
      </w:r>
      <w:proofErr w:type="spellEnd"/>
      <w:r w:rsidRPr="007F2770">
        <w:rPr>
          <w:rFonts w:eastAsia="맑은 고딕"/>
        </w:rPr>
        <w:t xml:space="preserv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proofErr w:type="spellStart"/>
      <w:r w:rsidRPr="007F2770">
        <w:t>subclause</w:t>
      </w:r>
      <w:proofErr w:type="spellEnd"/>
      <w:r w:rsidRPr="007F2770">
        <w:t> 5.5.1.2.4</w:t>
      </w:r>
      <w:r w:rsidRPr="007F2770">
        <w:rPr>
          <w:rFonts w:eastAsia="맑은 고딕"/>
        </w:rPr>
        <w:t>.</w:t>
      </w:r>
    </w:p>
    <w:p w14:paraId="75033530" w14:textId="77777777" w:rsidR="00253F7C" w:rsidRPr="007F2770" w:rsidRDefault="00253F7C" w:rsidP="00253F7C">
      <w:pPr>
        <w:rPr>
          <w:rFonts w:eastAsia="맑은 고딕"/>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71C6C0D" w14:textId="77777777" w:rsidR="00253F7C" w:rsidRPr="007F2770" w:rsidRDefault="00253F7C" w:rsidP="00253F7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869DAB5" w14:textId="77777777" w:rsidR="00253F7C" w:rsidRPr="007F2770" w:rsidRDefault="00253F7C" w:rsidP="00253F7C">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FF81D22" w14:textId="77777777" w:rsidR="00253F7C" w:rsidRPr="007F2770" w:rsidRDefault="00253F7C" w:rsidP="00253F7C">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C8270D9" w14:textId="77777777" w:rsidR="00253F7C" w:rsidRPr="007F2770" w:rsidRDefault="00253F7C" w:rsidP="00253F7C">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3302A52" w14:textId="77777777" w:rsidR="00253F7C" w:rsidRPr="007F2770" w:rsidRDefault="00253F7C" w:rsidP="00253F7C">
      <w:pPr>
        <w:pStyle w:val="NO"/>
      </w:pPr>
      <w:r w:rsidRPr="007F2770">
        <w:lastRenderedPageBreak/>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9D45E6F" w14:textId="77777777" w:rsidR="00253F7C" w:rsidRPr="007F2770" w:rsidRDefault="00253F7C" w:rsidP="00253F7C">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4337AF93" w14:textId="77777777" w:rsidR="00253F7C" w:rsidRPr="007F2770" w:rsidRDefault="00253F7C" w:rsidP="00253F7C">
      <w:r w:rsidRPr="007F2770">
        <w:t>If the UE provided the Unavailability period duration IE in the REGISTRATION REQUEST message, then the AMF shall:</w:t>
      </w:r>
    </w:p>
    <w:p w14:paraId="4A577FC8" w14:textId="77777777" w:rsidR="00253F7C" w:rsidRPr="007F2770" w:rsidRDefault="00253F7C" w:rsidP="00253F7C">
      <w:pPr>
        <w:pStyle w:val="B1"/>
      </w:pPr>
      <w:r w:rsidRPr="007F2770">
        <w:t>a)</w:t>
      </w:r>
      <w:r w:rsidRPr="007F2770">
        <w:tab/>
      </w:r>
      <w:proofErr w:type="gramStart"/>
      <w:r w:rsidRPr="007F2770">
        <w:t>consider</w:t>
      </w:r>
      <w:proofErr w:type="gramEnd"/>
      <w:r w:rsidRPr="007F2770">
        <w:t xml:space="preserve"> the UE as unreachable until the UE registers for normal service again without providing an unavailability period duration;</w:t>
      </w:r>
    </w:p>
    <w:p w14:paraId="19CDEC48" w14:textId="77777777" w:rsidR="00253F7C" w:rsidRPr="007F2770" w:rsidRDefault="00253F7C" w:rsidP="00253F7C">
      <w:pPr>
        <w:pStyle w:val="B1"/>
        <w:rPr>
          <w:rFonts w:eastAsia="맑은 고딕"/>
          <w:lang w:eastAsia="zh-CN"/>
        </w:rPr>
      </w:pPr>
      <w:r w:rsidRPr="007F2770">
        <w:t>b)</w:t>
      </w:r>
      <w:r w:rsidRPr="007F2770">
        <w:tab/>
      </w:r>
      <w:proofErr w:type="gramStart"/>
      <w:r w:rsidRPr="007F2770">
        <w:rPr>
          <w:rFonts w:eastAsia="맑은 고딕"/>
          <w:lang w:eastAsia="zh-CN"/>
        </w:rPr>
        <w:t>store</w:t>
      </w:r>
      <w:proofErr w:type="gramEnd"/>
      <w:r w:rsidRPr="007F2770">
        <w:rPr>
          <w:rFonts w:eastAsia="맑은 고딕"/>
          <w:lang w:eastAsia="zh-CN"/>
        </w:rPr>
        <w:t xml:space="preserve"> the received unavailability period duration; and</w:t>
      </w:r>
    </w:p>
    <w:p w14:paraId="0BEE4AB8" w14:textId="77777777" w:rsidR="00253F7C" w:rsidRPr="007F2770" w:rsidRDefault="00253F7C" w:rsidP="00253F7C">
      <w:pPr>
        <w:pStyle w:val="B1"/>
      </w:pPr>
      <w:r w:rsidRPr="007F2770">
        <w:t>c)</w:t>
      </w:r>
      <w:r w:rsidRPr="007F2770">
        <w:rPr>
          <w:rFonts w:eastAsia="맑은 고딕"/>
          <w:lang w:eastAsia="zh-CN"/>
        </w:rPr>
        <w:tab/>
      </w:r>
      <w:proofErr w:type="gramStart"/>
      <w:r w:rsidRPr="007F2770">
        <w:rPr>
          <w:rFonts w:eastAsia="맑은 고딕"/>
          <w:lang w:eastAsia="zh-CN"/>
        </w:rPr>
        <w:t>release</w:t>
      </w:r>
      <w:proofErr w:type="gramEnd"/>
      <w:r w:rsidRPr="007F2770">
        <w:rPr>
          <w:rFonts w:eastAsia="맑은 고딕"/>
          <w:lang w:eastAsia="zh-CN"/>
        </w:rPr>
        <w:t xml:space="preserve"> the signalling connection immediately after the completion of the registration procedure.</w:t>
      </w:r>
    </w:p>
    <w:p w14:paraId="4FB53009" w14:textId="77777777" w:rsidR="00253F7C" w:rsidRPr="007F2770" w:rsidRDefault="00253F7C" w:rsidP="00253F7C">
      <w:pPr>
        <w:rPr>
          <w:noProof/>
        </w:rPr>
      </w:pPr>
      <w:r w:rsidRPr="007F2770">
        <w:rPr>
          <w:noProof/>
        </w:rPr>
        <w:t xml:space="preserve">The </w:t>
      </w:r>
      <w:r w:rsidRPr="007F2770">
        <w:t>AMF may determine the periodic update timer value based on the stored value of the Unavailability period duration IE.</w:t>
      </w:r>
    </w:p>
    <w:p w14:paraId="7500B623" w14:textId="77777777" w:rsidR="00253F7C" w:rsidRPr="007F2770" w:rsidRDefault="00253F7C" w:rsidP="00253F7C">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75859FF" w14:textId="77777777" w:rsidR="00253F7C" w:rsidRPr="007F2770" w:rsidRDefault="00253F7C" w:rsidP="00253F7C">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proofErr w:type="spellStart"/>
      <w:r w:rsidRPr="007F2770">
        <w:t>subclause</w:t>
      </w:r>
      <w:proofErr w:type="spellEnd"/>
      <w:r w:rsidRPr="007F2770">
        <w:t> 5.3.5.</w:t>
      </w:r>
    </w:p>
    <w:p w14:paraId="53815A16" w14:textId="77777777" w:rsidR="00253F7C" w:rsidRPr="007F2770" w:rsidRDefault="00253F7C" w:rsidP="00253F7C">
      <w:r w:rsidRPr="007F2770">
        <w:t xml:space="preserve">If the </w:t>
      </w:r>
      <w:r w:rsidRPr="007F2770">
        <w:rPr>
          <w:rFonts w:eastAsia="Arial"/>
        </w:rPr>
        <w:t>REGISTRATION</w:t>
      </w:r>
      <w:r w:rsidRPr="007F2770">
        <w:t xml:space="preserve"> ACCEPT message includes the SOR transparent container IE and:</w:t>
      </w:r>
    </w:p>
    <w:p w14:paraId="2469DEA7" w14:textId="77777777" w:rsidR="00253F7C" w:rsidRPr="007F2770" w:rsidRDefault="00253F7C" w:rsidP="00253F7C">
      <w:pPr>
        <w:pStyle w:val="B1"/>
      </w:pPr>
      <w:r w:rsidRPr="007F2770">
        <w:t>a)</w:t>
      </w:r>
      <w:r w:rsidRPr="007F2770">
        <w:tab/>
      </w:r>
      <w:proofErr w:type="gramStart"/>
      <w:r w:rsidRPr="007F2770">
        <w:rPr>
          <w:rFonts w:eastAsia="Arial"/>
        </w:rPr>
        <w:t>the</w:t>
      </w:r>
      <w:proofErr w:type="gramEnd"/>
      <w:r w:rsidRPr="007F2770">
        <w:rPr>
          <w:rFonts w:eastAsia="Arial"/>
        </w:rPr>
        <w:t xml:space="preserve"> SOR transparent container IE</w:t>
      </w:r>
      <w:r w:rsidRPr="007F2770">
        <w:t xml:space="preserve"> does not successfully pass the integrity check (see 3GPP TS 33.501 [24]); and</w:t>
      </w:r>
    </w:p>
    <w:p w14:paraId="0C8F6C49" w14:textId="77777777" w:rsidR="00253F7C" w:rsidRPr="007F2770" w:rsidRDefault="00253F7C" w:rsidP="00253F7C">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539E829" w14:textId="77777777" w:rsidR="00253F7C" w:rsidRPr="007F2770" w:rsidRDefault="00253F7C" w:rsidP="00253F7C">
      <w:proofErr w:type="gramStart"/>
      <w:r w:rsidRPr="007F2770">
        <w:t>then</w:t>
      </w:r>
      <w:proofErr w:type="gramEnd"/>
      <w:r w:rsidRPr="007F2770">
        <w:t xml:space="preserve"> the UE shall release locally the established NAS signalling connection after sending a REGISTRATION COMPLETE message</w:t>
      </w:r>
      <w:r w:rsidRPr="007F2770">
        <w:rPr>
          <w:noProof/>
          <w:lang w:eastAsia="ko-KR"/>
        </w:rPr>
        <w:t>.</w:t>
      </w:r>
    </w:p>
    <w:p w14:paraId="498C5D36" w14:textId="77777777" w:rsidR="00253F7C" w:rsidRPr="007F2770" w:rsidRDefault="00253F7C" w:rsidP="00253F7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8E0C53F" w14:textId="77777777" w:rsidR="00253F7C" w:rsidRPr="007F2770" w:rsidRDefault="00253F7C" w:rsidP="00253F7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1FBD98D" w14:textId="54CD0DC5" w:rsidR="00253F7C" w:rsidRPr="007F2770" w:rsidRDefault="00253F7C" w:rsidP="00253F7C">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ins w:id="36" w:author="Sunhee (LGE)_r6" w:date="2023-05-23T01:03:00Z">
        <w:r w:rsidR="00C20343">
          <w:rPr>
            <w:noProof/>
          </w:rPr>
          <w:t xml:space="preserve"> Additionally, if the UE supports access to an SNPN providing access for localized services in SNPN, the UE shall set the ME support of SOR-SNPN-SI-LS indicator to "SOR-SNPN-SI-LS supported by the ME".</w:t>
        </w:r>
      </w:ins>
    </w:p>
    <w:p w14:paraId="45D5E3FE" w14:textId="77777777" w:rsidR="00253F7C" w:rsidRPr="007F2770" w:rsidRDefault="00253F7C" w:rsidP="00253F7C">
      <w:pPr>
        <w:rPr>
          <w:noProof/>
          <w:lang w:eastAsia="ko-KR"/>
        </w:rPr>
      </w:pPr>
      <w:r w:rsidRPr="007F2770">
        <w:rPr>
          <w:noProof/>
          <w:lang w:eastAsia="ko-KR"/>
        </w:rPr>
        <w:lastRenderedPageBreak/>
        <w:t xml:space="preserve">If the SOR transparent container IE </w:t>
      </w:r>
      <w:r w:rsidRPr="007F2770">
        <w:t>successfully passes the integrity check (see 3GPP TS 33.501 [24]), and</w:t>
      </w:r>
      <w:r w:rsidRPr="007F2770">
        <w:rPr>
          <w:noProof/>
          <w:lang w:eastAsia="ko-KR"/>
        </w:rPr>
        <w:t>:</w:t>
      </w:r>
    </w:p>
    <w:p w14:paraId="39986516" w14:textId="77777777" w:rsidR="00253F7C" w:rsidRPr="007F2770" w:rsidRDefault="00253F7C" w:rsidP="00253F7C">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266AC05B" w14:textId="77777777" w:rsidR="00253F7C" w:rsidRPr="007F2770" w:rsidRDefault="00253F7C" w:rsidP="00253F7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86221D9" w14:textId="77777777" w:rsidR="00253F7C" w:rsidRPr="007F2770" w:rsidRDefault="00253F7C" w:rsidP="00253F7C">
      <w:pPr>
        <w:pStyle w:val="B1"/>
      </w:pPr>
      <w:r w:rsidRPr="007F2770">
        <w:rPr>
          <w:noProof/>
          <w:lang w:eastAsia="ko-KR"/>
        </w:rPr>
        <w:t>b)</w:t>
      </w:r>
      <w:r w:rsidRPr="007F2770">
        <w:rPr>
          <w:noProof/>
          <w:lang w:eastAsia="ko-KR"/>
        </w:rPr>
        <w:tab/>
      </w:r>
      <w:proofErr w:type="gramStart"/>
      <w:r w:rsidRPr="007F2770">
        <w:rPr>
          <w:lang w:val="en-US"/>
        </w:rPr>
        <w:t>the</w:t>
      </w:r>
      <w:proofErr w:type="gramEnd"/>
      <w:r w:rsidRPr="007F2770">
        <w:rPr>
          <w:lang w:val="en-US"/>
        </w:rPr>
        <w:t xml:space="preserv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7B963EA" w14:textId="77777777" w:rsidR="00253F7C" w:rsidRPr="007F2770" w:rsidRDefault="00253F7C" w:rsidP="00253F7C">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E3AD8EE" w14:textId="77777777" w:rsidR="00253F7C" w:rsidRPr="007F2770" w:rsidRDefault="00253F7C" w:rsidP="00253F7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2A102E4" w14:textId="77777777" w:rsidR="00253F7C" w:rsidRPr="007F2770" w:rsidRDefault="00253F7C" w:rsidP="00253F7C">
      <w:pPr>
        <w:rPr>
          <w:noProof/>
          <w:lang w:eastAsia="ko-KR"/>
        </w:rPr>
      </w:pPr>
      <w:proofErr w:type="gramStart"/>
      <w:r w:rsidRPr="007F2770">
        <w:t>and</w:t>
      </w:r>
      <w:proofErr w:type="gramEnd"/>
      <w:r w:rsidRPr="007F2770">
        <w:t xml:space="preserve"> the UE shall proceed with the behaviour as specified in 3GPP TS 23.122 [5] annex C.</w:t>
      </w:r>
    </w:p>
    <w:p w14:paraId="25F8DC44" w14:textId="77777777" w:rsidR="00253F7C" w:rsidRPr="007F2770" w:rsidRDefault="00253F7C" w:rsidP="00253F7C">
      <w:r w:rsidRPr="007F2770">
        <w:t>If the SOR transparent container IE does not pass the integrity check successfully, then the UE shall discard the content of the SOR transparent container IE.</w:t>
      </w:r>
    </w:p>
    <w:p w14:paraId="5726E4DC" w14:textId="77777777" w:rsidR="00253F7C" w:rsidRPr="007F2770" w:rsidRDefault="00253F7C" w:rsidP="00253F7C">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0A26A2B1" w14:textId="77777777" w:rsidR="00253F7C" w:rsidRPr="007F2770" w:rsidRDefault="00253F7C" w:rsidP="00253F7C">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073C20D1" w14:textId="77777777" w:rsidR="00253F7C" w:rsidRPr="007F2770" w:rsidRDefault="00253F7C" w:rsidP="00253F7C">
      <w:pPr>
        <w:pStyle w:val="B1"/>
      </w:pPr>
      <w:r w:rsidRPr="007F2770">
        <w:t>b)</w:t>
      </w:r>
      <w:r w:rsidRPr="007F2770">
        <w:tab/>
      </w:r>
      <w:proofErr w:type="gramStart"/>
      <w:r w:rsidRPr="007F2770">
        <w:t>otherwise</w:t>
      </w:r>
      <w:proofErr w:type="gramEnd"/>
      <w:r w:rsidRPr="007F2770">
        <w:t>:</w:t>
      </w:r>
    </w:p>
    <w:p w14:paraId="28C3B477" w14:textId="77777777" w:rsidR="00253F7C" w:rsidRPr="007F2770" w:rsidRDefault="00253F7C" w:rsidP="00253F7C">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76EEF818" w14:textId="77777777" w:rsidR="00253F7C" w:rsidRPr="007F2770" w:rsidRDefault="00253F7C" w:rsidP="00253F7C">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48B099C5" w14:textId="77777777" w:rsidR="00253F7C" w:rsidRPr="007F2770" w:rsidRDefault="00253F7C" w:rsidP="00253F7C">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3A07E785" w14:textId="77777777" w:rsidR="00253F7C" w:rsidRPr="007F2770" w:rsidRDefault="00253F7C" w:rsidP="00253F7C">
      <w:pPr>
        <w:pStyle w:val="B3"/>
      </w:pPr>
      <w:r w:rsidRPr="007F2770">
        <w:t>ii)</w:t>
      </w:r>
      <w:r w:rsidRPr="007F2770">
        <w:tab/>
      </w:r>
      <w:proofErr w:type="gramStart"/>
      <w:r w:rsidRPr="007F2770">
        <w:t>untrusted</w:t>
      </w:r>
      <w:proofErr w:type="gramEnd"/>
      <w:r w:rsidRPr="007F2770">
        <w:t xml:space="preserve"> non-3GPP access, the UE shall operate in NSSAI inclusion mode C in the current PLMN and </w:t>
      </w:r>
      <w:r w:rsidRPr="007F2770">
        <w:rPr>
          <w:rFonts w:hint="eastAsia"/>
          <w:lang w:eastAsia="zh-CN"/>
        </w:rPr>
        <w:t xml:space="preserve">the current </w:t>
      </w:r>
      <w:r w:rsidRPr="007F2770">
        <w:t>access type; or</w:t>
      </w:r>
    </w:p>
    <w:p w14:paraId="5C49A1B2" w14:textId="77777777" w:rsidR="00253F7C" w:rsidRPr="007F2770" w:rsidRDefault="00253F7C" w:rsidP="00253F7C">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0FCD1557" w14:textId="77777777" w:rsidR="00253F7C" w:rsidRPr="007F2770" w:rsidRDefault="00253F7C" w:rsidP="00253F7C">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9B85EC1" w14:textId="77777777" w:rsidR="00253F7C" w:rsidRPr="007F2770" w:rsidRDefault="00253F7C" w:rsidP="00253F7C">
      <w:pPr>
        <w:rPr>
          <w:lang w:val="en-US"/>
        </w:rPr>
      </w:pPr>
      <w:r w:rsidRPr="007F2770">
        <w:t xml:space="preserve">The AMF may include </w:t>
      </w:r>
      <w:r w:rsidRPr="007F2770">
        <w:rPr>
          <w:lang w:val="en-US"/>
        </w:rPr>
        <w:t>operator-defined access category definitions in the REGISTRATION ACCEPT message.</w:t>
      </w:r>
    </w:p>
    <w:p w14:paraId="4117FC23" w14:textId="77777777" w:rsidR="00253F7C" w:rsidRPr="007F2770" w:rsidRDefault="00253F7C" w:rsidP="00253F7C">
      <w:pPr>
        <w:rPr>
          <w:lang w:val="en-US" w:eastAsia="zh-CN"/>
        </w:rPr>
      </w:pPr>
      <w:r w:rsidRPr="007F2770">
        <w:rPr>
          <w:lang w:val="en-US"/>
        </w:rPr>
        <w:t xml:space="preserve">If there is a running T3447 timer in the AMF and the Uplink data status IE is included </w:t>
      </w:r>
      <w:r w:rsidRPr="007F2770">
        <w:rPr>
          <w:rFonts w:eastAsia="맑은 고딕"/>
        </w:rPr>
        <w:t xml:space="preserve">or the Follow-on request indicator is set to </w:t>
      </w:r>
      <w:r w:rsidRPr="007F2770">
        <w:rPr>
          <w:lang w:eastAsia="ja-JP"/>
        </w:rPr>
        <w:t>"</w:t>
      </w:r>
      <w:r w:rsidRPr="007F2770">
        <w:rPr>
          <w:rFonts w:eastAsia="맑은 고딕"/>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5030A561" w14:textId="77777777" w:rsidR="00253F7C" w:rsidRPr="007F2770" w:rsidRDefault="00253F7C" w:rsidP="00253F7C">
      <w:pPr>
        <w:pStyle w:val="B1"/>
        <w:rPr>
          <w:lang w:eastAsia="zh-CN"/>
        </w:rPr>
      </w:pPr>
      <w:r w:rsidRPr="007F2770">
        <w:rPr>
          <w:rFonts w:hint="eastAsia"/>
          <w:lang w:val="en-US" w:eastAsia="zh-CN"/>
        </w:rPr>
        <w:lastRenderedPageBreak/>
        <w:t>-</w:t>
      </w:r>
      <w:r w:rsidRPr="007F2770">
        <w:rPr>
          <w:rFonts w:hint="eastAsia"/>
          <w:lang w:val="en-US" w:eastAsia="zh-CN"/>
        </w:rPr>
        <w:tab/>
      </w:r>
      <w:proofErr w:type="gramStart"/>
      <w:r w:rsidRPr="007F2770">
        <w:rPr>
          <w:lang w:eastAsia="ko-KR"/>
        </w:rPr>
        <w:t>the</w:t>
      </w:r>
      <w:proofErr w:type="gramEnd"/>
      <w:r w:rsidRPr="007F2770">
        <w:rPr>
          <w:lang w:eastAsia="ko-KR"/>
        </w:rPr>
        <w:t xml:space="preserv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75454BD5" w14:textId="77777777" w:rsidR="00253F7C" w:rsidRPr="007F2770" w:rsidRDefault="00253F7C" w:rsidP="00253F7C">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configured for high priority access in selected PLMN;</w:t>
      </w:r>
    </w:p>
    <w:p w14:paraId="7E7B2329" w14:textId="77777777" w:rsidR="00253F7C" w:rsidRPr="007F2770" w:rsidRDefault="00253F7C" w:rsidP="00253F7C">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w:t>
      </w:r>
      <w:r w:rsidRPr="007F2770">
        <w:rPr>
          <w:lang w:val="en-US"/>
        </w:rPr>
        <w:t>REGISTRATION REQUEST message is as a paging response</w:t>
      </w:r>
      <w:r w:rsidRPr="007F2770">
        <w:t>; or</w:t>
      </w:r>
    </w:p>
    <w:p w14:paraId="5500D49A" w14:textId="77777777" w:rsidR="00253F7C" w:rsidRPr="007F2770" w:rsidRDefault="00253F7C" w:rsidP="00253F7C">
      <w:pPr>
        <w:pStyle w:val="B1"/>
        <w:rPr>
          <w:lang w:val="en-US"/>
        </w:rPr>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1BE909C4" w14:textId="77777777" w:rsidR="00253F7C" w:rsidRPr="007F2770" w:rsidRDefault="00253F7C" w:rsidP="00253F7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628544E" w14:textId="77777777" w:rsidR="00253F7C" w:rsidRPr="007F2770" w:rsidRDefault="00253F7C" w:rsidP="00253F7C">
      <w:r w:rsidRPr="007F2770">
        <w:t>If the UE has indicated support for service gap control in the REGISTRATION REQUEST message and:</w:t>
      </w:r>
    </w:p>
    <w:p w14:paraId="643725B3" w14:textId="77777777" w:rsidR="00253F7C" w:rsidRPr="007F2770" w:rsidRDefault="00253F7C" w:rsidP="00253F7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2AE3D6A" w14:textId="77777777" w:rsidR="00253F7C" w:rsidRPr="007F2770" w:rsidRDefault="00253F7C" w:rsidP="00253F7C">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6176C8DF" w14:textId="77777777" w:rsidR="00253F7C" w:rsidRPr="007F2770" w:rsidRDefault="00253F7C" w:rsidP="00253F7C">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 xml:space="preserve">message </w:t>
      </w:r>
      <w:r w:rsidRPr="007F2770">
        <w:rPr>
          <w:rFonts w:eastAsia="맑은 고딕" w:hint="eastAsia"/>
        </w:rPr>
        <w:t>contain</w:t>
      </w:r>
      <w:r w:rsidRPr="007F2770">
        <w:rPr>
          <w:rFonts w:hint="eastAsia"/>
        </w:rPr>
        <w:t>s</w:t>
      </w:r>
      <w:r w:rsidRPr="007F2770">
        <w:rPr>
          <w:rFonts w:eastAsia="맑은 고딕" w:hint="eastAsia"/>
        </w:rPr>
        <w:t xml:space="preserve"> the </w:t>
      </w:r>
      <w:proofErr w:type="gramStart"/>
      <w:r w:rsidRPr="007F2770">
        <w:t>Truncated</w:t>
      </w:r>
      <w:proofErr w:type="gramEnd"/>
      <w:r w:rsidRPr="007F2770">
        <w:t xml:space="preserve"> 5G-S-TMSI configuration IE</w:t>
      </w:r>
      <w:r w:rsidRPr="007F2770">
        <w:rPr>
          <w:rFonts w:eastAsia="맑은 고딕" w:hint="eastAsia"/>
        </w:rPr>
        <w:t xml:space="preserve">, </w:t>
      </w:r>
      <w:r w:rsidRPr="007F2770">
        <w:rPr>
          <w:rFonts w:eastAsia="맑은 고딕"/>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맑은 고딕"/>
        </w:rPr>
        <w:t>.</w:t>
      </w:r>
    </w:p>
    <w:p w14:paraId="25050A26" w14:textId="77777777" w:rsidR="00253F7C" w:rsidRPr="007F2770" w:rsidRDefault="00253F7C" w:rsidP="00253F7C">
      <w:pPr>
        <w:pStyle w:val="NO"/>
        <w:rPr>
          <w:rFonts w:eastAsia="맑은 고딕"/>
        </w:rPr>
      </w:pPr>
      <w:r w:rsidRPr="007F2770">
        <w:t>NOTE 22: The UE provides the truncated 5G-S-TMSI configuration to the lower layers.</w:t>
      </w:r>
    </w:p>
    <w:p w14:paraId="4D63264D" w14:textId="77777777" w:rsidR="00253F7C" w:rsidRPr="007F2770" w:rsidRDefault="00253F7C" w:rsidP="00253F7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FC13149" w14:textId="77777777" w:rsidR="00253F7C" w:rsidRPr="007F2770" w:rsidRDefault="00253F7C" w:rsidP="00253F7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618CAB23" w14:textId="77777777" w:rsidR="00253F7C" w:rsidRPr="007F2770" w:rsidRDefault="00253F7C" w:rsidP="00253F7C">
      <w:pPr>
        <w:pStyle w:val="B1"/>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6C8E5406" w14:textId="77777777" w:rsidR="00253F7C" w:rsidRPr="007F2770" w:rsidRDefault="00253F7C" w:rsidP="00253F7C">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2B3A631E" w14:textId="77777777" w:rsidR="00253F7C" w:rsidRPr="007F2770" w:rsidRDefault="00253F7C" w:rsidP="00253F7C">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w:t>
      </w:r>
      <w:proofErr w:type="spellStart"/>
      <w:r w:rsidRPr="007F2770">
        <w:rPr>
          <w:lang w:eastAsia="zh-CN"/>
        </w:rPr>
        <w:t>onboarding</w:t>
      </w:r>
      <w:proofErr w:type="spellEnd"/>
      <w:r w:rsidRPr="007F2770">
        <w:rPr>
          <w:lang w:eastAsia="zh-CN"/>
        </w:rPr>
        <w:t xml:space="preserve"> services in SNPN</w:t>
      </w:r>
      <w:r w:rsidRPr="007F2770">
        <w:rPr>
          <w:rFonts w:eastAsia="MS Mincho"/>
          <w:lang w:eastAsia="ja-JP"/>
        </w:rPr>
        <w:t xml:space="preserve">, the new AMF may start an implementation specific timer for </w:t>
      </w:r>
      <w:proofErr w:type="spellStart"/>
      <w:r w:rsidRPr="007F2770">
        <w:rPr>
          <w:rFonts w:eastAsia="MS Mincho"/>
          <w:lang w:eastAsia="ja-JP"/>
        </w:rPr>
        <w:t>onboarding</w:t>
      </w:r>
      <w:proofErr w:type="spellEnd"/>
      <w:r w:rsidRPr="007F2770">
        <w:rPr>
          <w:rFonts w:eastAsia="MS Mincho"/>
          <w:lang w:eastAsia="ja-JP"/>
        </w:rPr>
        <w:t xml:space="preserve"> services when the registration procedure for mobility and periodic registration update is successfully completed.</w:t>
      </w:r>
    </w:p>
    <w:p w14:paraId="79F92FF7" w14:textId="77777777" w:rsidR="00253F7C" w:rsidRPr="007F2770" w:rsidRDefault="00253F7C" w:rsidP="00253F7C">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7B20E2A" w14:textId="77777777" w:rsidR="00253F7C" w:rsidRPr="007F2770" w:rsidRDefault="00253F7C" w:rsidP="00253F7C">
      <w:r w:rsidRPr="007F2770">
        <w:t xml:space="preserve">If the UE has included the service-level device ID set to the CAA-level UAV ID in the Service-level-AA container IE of the REGISTRATION REQUEST message and the REGISTRATION ACCEPT message does not contain the </w:t>
      </w:r>
      <w:r w:rsidRPr="007F2770">
        <w:lastRenderedPageBreak/>
        <w:t>service-level-AA pending indication in the Service-level-AA container IE, the UE shall consider the UUAA-MM procedure is not triggered.</w:t>
      </w:r>
    </w:p>
    <w:p w14:paraId="34D64FC7" w14:textId="77777777" w:rsidR="00253F7C" w:rsidRPr="007F2770" w:rsidRDefault="00253F7C" w:rsidP="00253F7C">
      <w:pPr>
        <w:rPr>
          <w:noProof/>
        </w:rPr>
      </w:pPr>
      <w:r w:rsidRPr="007F2770">
        <w:rPr>
          <w:noProof/>
        </w:rPr>
        <w:t xml:space="preserve">If </w:t>
      </w:r>
      <w:r w:rsidRPr="007F2770">
        <w:rPr>
          <w:rFonts w:eastAsia="SimSun"/>
        </w:rPr>
        <w:t xml:space="preserve">the UE is registered for </w:t>
      </w:r>
      <w:proofErr w:type="spellStart"/>
      <w:r w:rsidRPr="007F2770">
        <w:rPr>
          <w:rFonts w:eastAsia="SimSun"/>
        </w:rPr>
        <w:t>onboarding</w:t>
      </w:r>
      <w:proofErr w:type="spellEnd"/>
      <w:r w:rsidRPr="007F2770">
        <w:rPr>
          <w:rFonts w:eastAsia="SimSun"/>
        </w:rPr>
        <w:t xml:space="preserve">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1CBF5C10" w14:textId="77777777" w:rsidR="00253F7C" w:rsidRPr="007F2770" w:rsidRDefault="00253F7C" w:rsidP="00253F7C">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43B9253" w14:textId="77777777" w:rsidR="00253F7C" w:rsidRPr="007F2770" w:rsidRDefault="00253F7C" w:rsidP="00253F7C">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2C69630E" w14:textId="77777777" w:rsidR="00253F7C" w:rsidRPr="007F2770" w:rsidRDefault="00253F7C" w:rsidP="00253F7C">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209CEF3" w14:textId="77777777" w:rsidR="00253F7C" w:rsidRPr="007F2770" w:rsidRDefault="00253F7C" w:rsidP="00253F7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D552954" w14:textId="77777777" w:rsidR="00253F7C" w:rsidRPr="007F2770" w:rsidRDefault="00253F7C" w:rsidP="00253F7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71F4851" w14:textId="77777777" w:rsidR="00253F7C" w:rsidRPr="007F2770" w:rsidRDefault="00253F7C" w:rsidP="00253F7C">
      <w:r w:rsidRPr="007F2770">
        <w:t>If the 5GS registration type IE is set to "disaster roaming mobility registration updating" and:</w:t>
      </w:r>
    </w:p>
    <w:p w14:paraId="46262C3C" w14:textId="77777777" w:rsidR="00253F7C" w:rsidRPr="007F2770" w:rsidRDefault="00253F7C" w:rsidP="00253F7C">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17BC759" w14:textId="77777777" w:rsidR="00253F7C" w:rsidRPr="007F2770" w:rsidRDefault="00253F7C" w:rsidP="00253F7C">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49B7B19" w14:textId="77777777" w:rsidR="00253F7C" w:rsidRPr="007F2770" w:rsidRDefault="00253F7C" w:rsidP="00253F7C">
      <w:pPr>
        <w:pStyle w:val="B1"/>
      </w:pPr>
      <w:r w:rsidRPr="007F2770">
        <w:t>c)</w:t>
      </w:r>
      <w:r w:rsidRPr="007F2770">
        <w:tab/>
      </w:r>
      <w:proofErr w:type="gramStart"/>
      <w:r w:rsidRPr="007F2770">
        <w:t>the</w:t>
      </w:r>
      <w:proofErr w:type="gramEnd"/>
      <w:r w:rsidRPr="007F2770">
        <w:t xml:space="preserve"> MS determined PLMN with disaster condition IE and the Additional GUTI IE are not included in the REGISTRATION REQUEST message and:</w:t>
      </w:r>
    </w:p>
    <w:p w14:paraId="1BCE38CA" w14:textId="77777777" w:rsidR="00253F7C" w:rsidRPr="007F2770" w:rsidRDefault="00253F7C" w:rsidP="00253F7C">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1655488" w14:textId="77777777" w:rsidR="00253F7C" w:rsidRPr="007F2770" w:rsidRDefault="00253F7C" w:rsidP="00253F7C">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768B342" w14:textId="77777777" w:rsidR="00253F7C" w:rsidRPr="007F2770" w:rsidRDefault="00253F7C" w:rsidP="00253F7C">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46B1BA40" w14:textId="77777777" w:rsidR="00253F7C" w:rsidRPr="007F2770" w:rsidRDefault="00253F7C" w:rsidP="00253F7C">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B4309D6" w14:textId="77777777" w:rsidR="00253F7C" w:rsidRPr="007F2770" w:rsidRDefault="00253F7C" w:rsidP="00253F7C">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5DD0F63" w14:textId="77777777" w:rsidR="00253F7C" w:rsidRPr="007F2770" w:rsidRDefault="00253F7C" w:rsidP="00253F7C">
      <w:pPr>
        <w:pStyle w:val="B1"/>
      </w:pPr>
      <w:r w:rsidRPr="007F2770">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CA42F17" w14:textId="77777777" w:rsidR="00253F7C" w:rsidRPr="007F2770" w:rsidRDefault="00253F7C" w:rsidP="00253F7C">
      <w:pPr>
        <w:pStyle w:val="NO"/>
      </w:pPr>
      <w:r w:rsidRPr="007F2770">
        <w:lastRenderedPageBreak/>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51AF754C" w14:textId="77777777" w:rsidR="00253F7C" w:rsidRPr="007F2770" w:rsidRDefault="00253F7C" w:rsidP="00253F7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5333CCAF" w14:textId="77777777" w:rsidR="00253F7C" w:rsidRPr="007F2770" w:rsidRDefault="00253F7C" w:rsidP="00253F7C">
      <w:r w:rsidRPr="007F2770">
        <w:t>If the UE indicates "disaster roaming mobility registration updating" in the 5GS registration type IE in the REGISTRATION REQUEST message and the 5GS registration result IE value in the REGISTRATION ACCEPT message is set to:</w:t>
      </w:r>
    </w:p>
    <w:p w14:paraId="05403AE2" w14:textId="77777777" w:rsidR="00253F7C" w:rsidRPr="007F2770" w:rsidRDefault="00253F7C" w:rsidP="00253F7C">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0C1F9365" w14:textId="77777777" w:rsidR="00253F7C" w:rsidRPr="007F2770" w:rsidRDefault="00253F7C" w:rsidP="00253F7C">
      <w:pPr>
        <w:pStyle w:val="B1"/>
      </w:pPr>
      <w:r w:rsidRPr="007F2770">
        <w:t>-</w:t>
      </w:r>
      <w:r w:rsidRPr="007F2770">
        <w:tab/>
        <w:t>"no additional information", the UE shall consider itself registered for disaster roaming.</w:t>
      </w:r>
    </w:p>
    <w:p w14:paraId="3266525F" w14:textId="77777777" w:rsidR="00253F7C" w:rsidRPr="007F2770" w:rsidRDefault="00253F7C" w:rsidP="00253F7C">
      <w:bookmarkStart w:id="37"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1A72E7B2" w14:textId="77777777" w:rsidR="00253F7C" w:rsidRPr="007F2770" w:rsidRDefault="00253F7C" w:rsidP="00253F7C">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37"/>
    </w:p>
    <w:p w14:paraId="452F61B1" w14:textId="77777777" w:rsidR="00253F7C" w:rsidRPr="007F2770" w:rsidRDefault="00253F7C" w:rsidP="00253F7C">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45C3AED3" w14:textId="77777777" w:rsidR="00253F7C" w:rsidRPr="007F2770" w:rsidRDefault="00253F7C" w:rsidP="00253F7C">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5.2.3.2.3, 5.3.1.4, and 5.6.1.1.</w:t>
      </w:r>
    </w:p>
    <w:p w14:paraId="7E5E7C7A" w14:textId="77777777" w:rsidR="00253F7C" w:rsidRPr="00253F7C" w:rsidRDefault="00253F7C" w:rsidP="009229CE">
      <w:pPr>
        <w:jc w:val="center"/>
        <w:rPr>
          <w:noProof/>
          <w:highlight w:val="green"/>
        </w:rPr>
      </w:pPr>
    </w:p>
    <w:p w14:paraId="23DA7E17" w14:textId="17EBF117" w:rsidR="009229CE" w:rsidRDefault="009229CE" w:rsidP="009229CE">
      <w:pPr>
        <w:jc w:val="center"/>
        <w:rPr>
          <w:noProof/>
          <w:highlight w:val="green"/>
        </w:rPr>
      </w:pPr>
      <w:r w:rsidRPr="008A7642">
        <w:rPr>
          <w:noProof/>
          <w:highlight w:val="green"/>
        </w:rPr>
        <w:t xml:space="preserve">*** </w:t>
      </w:r>
      <w:r>
        <w:rPr>
          <w:noProof/>
          <w:highlight w:val="green"/>
        </w:rPr>
        <w:t>end of</w:t>
      </w:r>
      <w:r w:rsidRPr="008A7642">
        <w:rPr>
          <w:noProof/>
          <w:highlight w:val="green"/>
        </w:rPr>
        <w:t xml:space="preserve"> change ***</w:t>
      </w:r>
    </w:p>
    <w:bookmarkEnd w:id="1"/>
    <w:bookmarkEnd w:id="2"/>
    <w:bookmarkEnd w:id="3"/>
    <w:bookmarkEnd w:id="4"/>
    <w:bookmarkEnd w:id="5"/>
    <w:bookmarkEnd w:id="6"/>
    <w:bookmarkEnd w:id="7"/>
    <w:bookmarkEnd w:id="8"/>
    <w:p w14:paraId="5D5AAB7E" w14:textId="77777777" w:rsidR="009229CE" w:rsidRPr="00BF01D3" w:rsidRDefault="009229CE" w:rsidP="009229CE">
      <w:pPr>
        <w:pStyle w:val="B2"/>
      </w:pPr>
    </w:p>
    <w:sectPr w:rsidR="009229CE" w:rsidRPr="00BF01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0D9847" w14:textId="77777777" w:rsidR="00EB4EB0" w:rsidRDefault="00EB4EB0">
      <w:r>
        <w:separator/>
      </w:r>
    </w:p>
  </w:endnote>
  <w:endnote w:type="continuationSeparator" w:id="0">
    <w:p w14:paraId="7181EC25" w14:textId="77777777" w:rsidR="00EB4EB0" w:rsidRDefault="00EB4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0FAD55" w14:textId="77777777" w:rsidR="00EB4EB0" w:rsidRDefault="00EB4EB0">
      <w:r>
        <w:separator/>
      </w:r>
    </w:p>
  </w:footnote>
  <w:footnote w:type="continuationSeparator" w:id="0">
    <w:p w14:paraId="59366BC3" w14:textId="77777777" w:rsidR="00EB4EB0" w:rsidRDefault="00EB4E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5765" w:rsidRDefault="009257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25765" w:rsidRDefault="0092576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25765" w:rsidRDefault="0092576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25765" w:rsidRDefault="0092576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10E6B"/>
    <w:multiLevelType w:val="hybridMultilevel"/>
    <w:tmpl w:val="52C49C24"/>
    <w:lvl w:ilvl="0" w:tplc="1C9CCB5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0715F85"/>
    <w:multiLevelType w:val="hybridMultilevel"/>
    <w:tmpl w:val="802A747C"/>
    <w:lvl w:ilvl="0" w:tplc="05B6969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1"/>
  </w:num>
  <w:num w:numId="4">
    <w:abstractNumId w:val="0"/>
  </w:num>
  <w:num w:numId="5">
    <w:abstractNumId w:val="3"/>
  </w:num>
  <w:num w:numId="6">
    <w:abstractNumId w:val="11"/>
  </w:num>
  <w:num w:numId="7">
    <w:abstractNumId w:val="10"/>
  </w:num>
  <w:num w:numId="8">
    <w:abstractNumId w:val="8"/>
  </w:num>
  <w:num w:numId="9">
    <w:abstractNumId w:val="5"/>
  </w:num>
  <w:num w:numId="10">
    <w:abstractNumId w:val="7"/>
  </w:num>
  <w:num w:numId="11">
    <w:abstractNumId w:val="12"/>
  </w:num>
  <w:num w:numId="12">
    <w:abstractNumId w:val="6"/>
  </w:num>
  <w:num w:numId="13">
    <w:abstractNumId w:val="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hee (LGE)_r4">
    <w15:presenceInfo w15:providerId="None" w15:userId="Sunhee (LGE)_r4"/>
  </w15:person>
  <w15:person w15:author="Sunhee (LGE)_r6">
    <w15:presenceInfo w15:providerId="None" w15:userId="Sunhee (LGE)_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4E6"/>
    <w:rsid w:val="000A6394"/>
    <w:rsid w:val="000B7FED"/>
    <w:rsid w:val="000C038A"/>
    <w:rsid w:val="000C6598"/>
    <w:rsid w:val="000D44B3"/>
    <w:rsid w:val="001148AE"/>
    <w:rsid w:val="00142D4C"/>
    <w:rsid w:val="00145C25"/>
    <w:rsid w:val="00145D43"/>
    <w:rsid w:val="00192C46"/>
    <w:rsid w:val="001A08B3"/>
    <w:rsid w:val="001A7B60"/>
    <w:rsid w:val="001B52F0"/>
    <w:rsid w:val="001B7A65"/>
    <w:rsid w:val="001E41F3"/>
    <w:rsid w:val="001F6465"/>
    <w:rsid w:val="002031F1"/>
    <w:rsid w:val="002128F5"/>
    <w:rsid w:val="00252ECB"/>
    <w:rsid w:val="00253F7C"/>
    <w:rsid w:val="0026004D"/>
    <w:rsid w:val="002640DD"/>
    <w:rsid w:val="00275D12"/>
    <w:rsid w:val="00284FEB"/>
    <w:rsid w:val="002860C4"/>
    <w:rsid w:val="002B5741"/>
    <w:rsid w:val="002E472E"/>
    <w:rsid w:val="00305409"/>
    <w:rsid w:val="003522D7"/>
    <w:rsid w:val="003609EF"/>
    <w:rsid w:val="0036231A"/>
    <w:rsid w:val="00374DD4"/>
    <w:rsid w:val="00377416"/>
    <w:rsid w:val="003A0DFF"/>
    <w:rsid w:val="003A62DB"/>
    <w:rsid w:val="003E1A36"/>
    <w:rsid w:val="00410371"/>
    <w:rsid w:val="004242F1"/>
    <w:rsid w:val="00436400"/>
    <w:rsid w:val="00495A00"/>
    <w:rsid w:val="004B75B7"/>
    <w:rsid w:val="004E5F67"/>
    <w:rsid w:val="005141D9"/>
    <w:rsid w:val="0051580D"/>
    <w:rsid w:val="00517AAB"/>
    <w:rsid w:val="00520CA3"/>
    <w:rsid w:val="00547111"/>
    <w:rsid w:val="00581A3D"/>
    <w:rsid w:val="00592D74"/>
    <w:rsid w:val="005E2C44"/>
    <w:rsid w:val="005F595C"/>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E7ACF"/>
    <w:rsid w:val="007F7259"/>
    <w:rsid w:val="008040A8"/>
    <w:rsid w:val="008279FA"/>
    <w:rsid w:val="008626E7"/>
    <w:rsid w:val="00870EE7"/>
    <w:rsid w:val="008863B9"/>
    <w:rsid w:val="008A45A6"/>
    <w:rsid w:val="008D3CCC"/>
    <w:rsid w:val="008F3789"/>
    <w:rsid w:val="008F686C"/>
    <w:rsid w:val="009148DE"/>
    <w:rsid w:val="009229CE"/>
    <w:rsid w:val="00922BA7"/>
    <w:rsid w:val="00925765"/>
    <w:rsid w:val="00941E30"/>
    <w:rsid w:val="009777D9"/>
    <w:rsid w:val="00991B88"/>
    <w:rsid w:val="009A5753"/>
    <w:rsid w:val="009A579D"/>
    <w:rsid w:val="009A6233"/>
    <w:rsid w:val="009B433C"/>
    <w:rsid w:val="009D29BB"/>
    <w:rsid w:val="009E3297"/>
    <w:rsid w:val="009F734F"/>
    <w:rsid w:val="00A246B6"/>
    <w:rsid w:val="00A26D80"/>
    <w:rsid w:val="00A47E70"/>
    <w:rsid w:val="00A50CF0"/>
    <w:rsid w:val="00A7671C"/>
    <w:rsid w:val="00A80FB3"/>
    <w:rsid w:val="00AA2CBC"/>
    <w:rsid w:val="00AC5820"/>
    <w:rsid w:val="00AD1CD8"/>
    <w:rsid w:val="00AD40CD"/>
    <w:rsid w:val="00B10DDB"/>
    <w:rsid w:val="00B258BB"/>
    <w:rsid w:val="00B64187"/>
    <w:rsid w:val="00B67B97"/>
    <w:rsid w:val="00B968C8"/>
    <w:rsid w:val="00BA3EC5"/>
    <w:rsid w:val="00BA51D9"/>
    <w:rsid w:val="00BB38E5"/>
    <w:rsid w:val="00BB5DFC"/>
    <w:rsid w:val="00BD279D"/>
    <w:rsid w:val="00BD6BB8"/>
    <w:rsid w:val="00C20343"/>
    <w:rsid w:val="00C66BA2"/>
    <w:rsid w:val="00C82917"/>
    <w:rsid w:val="00C870F6"/>
    <w:rsid w:val="00C95985"/>
    <w:rsid w:val="00CC5026"/>
    <w:rsid w:val="00CC68D0"/>
    <w:rsid w:val="00CD4CE2"/>
    <w:rsid w:val="00CF1127"/>
    <w:rsid w:val="00CF2CE0"/>
    <w:rsid w:val="00D03243"/>
    <w:rsid w:val="00D03F9A"/>
    <w:rsid w:val="00D06D51"/>
    <w:rsid w:val="00D24991"/>
    <w:rsid w:val="00D50255"/>
    <w:rsid w:val="00D66520"/>
    <w:rsid w:val="00D80124"/>
    <w:rsid w:val="00D8482F"/>
    <w:rsid w:val="00D84AE9"/>
    <w:rsid w:val="00D871A6"/>
    <w:rsid w:val="00D87737"/>
    <w:rsid w:val="00DE0C82"/>
    <w:rsid w:val="00DE34CF"/>
    <w:rsid w:val="00E002FD"/>
    <w:rsid w:val="00E06060"/>
    <w:rsid w:val="00E13F3D"/>
    <w:rsid w:val="00E34898"/>
    <w:rsid w:val="00E85DEC"/>
    <w:rsid w:val="00EB09B7"/>
    <w:rsid w:val="00EB4EB0"/>
    <w:rsid w:val="00EE7D7C"/>
    <w:rsid w:val="00F25D98"/>
    <w:rsid w:val="00F300FB"/>
    <w:rsid w:val="00F4751C"/>
    <w:rsid w:val="00F53738"/>
    <w:rsid w:val="00F61657"/>
    <w:rsid w:val="00F918C0"/>
    <w:rsid w:val="00FB6386"/>
    <w:rsid w:val="00FC4B94"/>
    <w:rsid w:val="00FC790E"/>
    <w:rsid w:val="00FD67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1148AE"/>
    <w:rPr>
      <w:rFonts w:ascii="Arial" w:hAnsi="Arial"/>
      <w:sz w:val="36"/>
      <w:lang w:val="en-GB" w:eastAsia="en-US"/>
    </w:rPr>
  </w:style>
  <w:style w:type="character" w:customStyle="1" w:styleId="2Char">
    <w:name w:val="제목 2 Char"/>
    <w:link w:val="2"/>
    <w:rsid w:val="001148AE"/>
    <w:rPr>
      <w:rFonts w:ascii="Arial" w:hAnsi="Arial"/>
      <w:sz w:val="32"/>
      <w:lang w:val="en-GB" w:eastAsia="en-US"/>
    </w:rPr>
  </w:style>
  <w:style w:type="character" w:customStyle="1" w:styleId="3Char">
    <w:name w:val="제목 3 Char"/>
    <w:link w:val="30"/>
    <w:rsid w:val="001148AE"/>
    <w:rPr>
      <w:rFonts w:ascii="Arial" w:hAnsi="Arial"/>
      <w:sz w:val="28"/>
      <w:lang w:val="en-GB" w:eastAsia="en-US"/>
    </w:rPr>
  </w:style>
  <w:style w:type="character" w:customStyle="1" w:styleId="4Char">
    <w:name w:val="제목 4 Char"/>
    <w:link w:val="40"/>
    <w:rsid w:val="001148AE"/>
    <w:rPr>
      <w:rFonts w:ascii="Arial" w:hAnsi="Arial"/>
      <w:sz w:val="24"/>
      <w:lang w:val="en-GB" w:eastAsia="en-US"/>
    </w:rPr>
  </w:style>
  <w:style w:type="character" w:customStyle="1" w:styleId="5Char">
    <w:name w:val="제목 5 Char"/>
    <w:link w:val="50"/>
    <w:rsid w:val="001148AE"/>
    <w:rPr>
      <w:rFonts w:ascii="Arial" w:hAnsi="Arial"/>
      <w:sz w:val="22"/>
      <w:lang w:val="en-GB" w:eastAsia="en-US"/>
    </w:rPr>
  </w:style>
  <w:style w:type="character" w:customStyle="1" w:styleId="6Char">
    <w:name w:val="제목 6 Char"/>
    <w:link w:val="6"/>
    <w:rsid w:val="001148AE"/>
    <w:rPr>
      <w:rFonts w:ascii="Arial" w:hAnsi="Arial"/>
      <w:lang w:val="en-GB" w:eastAsia="en-US"/>
    </w:rPr>
  </w:style>
  <w:style w:type="character" w:customStyle="1" w:styleId="7Char">
    <w:name w:val="제목 7 Char"/>
    <w:link w:val="7"/>
    <w:rsid w:val="001148AE"/>
    <w:rPr>
      <w:rFonts w:ascii="Arial" w:hAnsi="Arial"/>
      <w:lang w:val="en-GB" w:eastAsia="en-US"/>
    </w:rPr>
  </w:style>
  <w:style w:type="character" w:customStyle="1" w:styleId="NOZchn">
    <w:name w:val="NO Zchn"/>
    <w:link w:val="NO"/>
    <w:qFormat/>
    <w:rsid w:val="001148AE"/>
    <w:rPr>
      <w:rFonts w:ascii="Times New Roman" w:hAnsi="Times New Roman"/>
      <w:lang w:val="en-GB" w:eastAsia="en-US"/>
    </w:rPr>
  </w:style>
  <w:style w:type="character" w:customStyle="1" w:styleId="PLChar">
    <w:name w:val="PL Char"/>
    <w:link w:val="PL"/>
    <w:locked/>
    <w:rsid w:val="001148AE"/>
    <w:rPr>
      <w:rFonts w:ascii="Courier New" w:hAnsi="Courier New"/>
      <w:noProof/>
      <w:sz w:val="16"/>
      <w:lang w:val="en-GB" w:eastAsia="en-US"/>
    </w:rPr>
  </w:style>
  <w:style w:type="character" w:customStyle="1" w:styleId="TALChar">
    <w:name w:val="TAL Char"/>
    <w:link w:val="TAL"/>
    <w:qFormat/>
    <w:rsid w:val="001148AE"/>
    <w:rPr>
      <w:rFonts w:ascii="Arial" w:hAnsi="Arial"/>
      <w:sz w:val="18"/>
      <w:lang w:val="en-GB" w:eastAsia="en-US"/>
    </w:rPr>
  </w:style>
  <w:style w:type="character" w:customStyle="1" w:styleId="TACChar">
    <w:name w:val="TAC Char"/>
    <w:link w:val="TAC"/>
    <w:qFormat/>
    <w:locked/>
    <w:rsid w:val="001148AE"/>
    <w:rPr>
      <w:rFonts w:ascii="Arial" w:hAnsi="Arial"/>
      <w:sz w:val="18"/>
      <w:lang w:val="en-GB" w:eastAsia="en-US"/>
    </w:rPr>
  </w:style>
  <w:style w:type="character" w:customStyle="1" w:styleId="TAHCar">
    <w:name w:val="TAH Car"/>
    <w:link w:val="TAH"/>
    <w:qFormat/>
    <w:rsid w:val="001148AE"/>
    <w:rPr>
      <w:rFonts w:ascii="Arial" w:hAnsi="Arial"/>
      <w:b/>
      <w:sz w:val="18"/>
      <w:lang w:val="en-GB" w:eastAsia="en-US"/>
    </w:rPr>
  </w:style>
  <w:style w:type="character" w:customStyle="1" w:styleId="EXCar">
    <w:name w:val="EX Car"/>
    <w:link w:val="EX"/>
    <w:qFormat/>
    <w:rsid w:val="001148AE"/>
    <w:rPr>
      <w:rFonts w:ascii="Times New Roman" w:hAnsi="Times New Roman"/>
      <w:lang w:val="en-GB" w:eastAsia="en-US"/>
    </w:rPr>
  </w:style>
  <w:style w:type="character" w:customStyle="1" w:styleId="B1Char">
    <w:name w:val="B1 Char"/>
    <w:link w:val="B1"/>
    <w:qFormat/>
    <w:locked/>
    <w:rsid w:val="001148AE"/>
    <w:rPr>
      <w:rFonts w:ascii="Times New Roman" w:hAnsi="Times New Roman"/>
      <w:lang w:val="en-GB" w:eastAsia="en-US"/>
    </w:rPr>
  </w:style>
  <w:style w:type="character" w:customStyle="1" w:styleId="EditorsNoteChar">
    <w:name w:val="Editor's Note Char"/>
    <w:aliases w:val="EN Char,Editor's Note Char1"/>
    <w:link w:val="EditorsNote"/>
    <w:qFormat/>
    <w:rsid w:val="001148AE"/>
    <w:rPr>
      <w:rFonts w:ascii="Times New Roman" w:hAnsi="Times New Roman"/>
      <w:color w:val="FF0000"/>
      <w:lang w:val="en-GB" w:eastAsia="en-US"/>
    </w:rPr>
  </w:style>
  <w:style w:type="character" w:customStyle="1" w:styleId="THChar">
    <w:name w:val="TH Char"/>
    <w:link w:val="TH"/>
    <w:qFormat/>
    <w:rsid w:val="001148AE"/>
    <w:rPr>
      <w:rFonts w:ascii="Arial" w:hAnsi="Arial"/>
      <w:b/>
      <w:lang w:val="en-GB" w:eastAsia="en-US"/>
    </w:rPr>
  </w:style>
  <w:style w:type="character" w:customStyle="1" w:styleId="TANChar">
    <w:name w:val="TAN Char"/>
    <w:link w:val="TAN"/>
    <w:qFormat/>
    <w:locked/>
    <w:rsid w:val="001148AE"/>
    <w:rPr>
      <w:rFonts w:ascii="Arial" w:hAnsi="Arial"/>
      <w:sz w:val="18"/>
      <w:lang w:val="en-GB" w:eastAsia="en-US"/>
    </w:rPr>
  </w:style>
  <w:style w:type="character" w:customStyle="1" w:styleId="TFChar">
    <w:name w:val="TF Char"/>
    <w:link w:val="TF"/>
    <w:qFormat/>
    <w:locked/>
    <w:rsid w:val="001148AE"/>
    <w:rPr>
      <w:rFonts w:ascii="Arial" w:hAnsi="Arial"/>
      <w:b/>
      <w:lang w:val="en-GB" w:eastAsia="en-US"/>
    </w:rPr>
  </w:style>
  <w:style w:type="character" w:customStyle="1" w:styleId="B2Char">
    <w:name w:val="B2 Char"/>
    <w:link w:val="B2"/>
    <w:qFormat/>
    <w:rsid w:val="001148AE"/>
    <w:rPr>
      <w:rFonts w:ascii="Times New Roman" w:hAnsi="Times New Roman"/>
      <w:lang w:val="en-GB" w:eastAsia="en-US"/>
    </w:rPr>
  </w:style>
  <w:style w:type="paragraph" w:styleId="af1">
    <w:name w:val="Body Text"/>
    <w:basedOn w:val="a"/>
    <w:link w:val="Char6"/>
    <w:unhideWhenUsed/>
    <w:rsid w:val="001148AE"/>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1148AE"/>
    <w:rPr>
      <w:rFonts w:ascii="Times New Roman" w:eastAsia="Times New Roman" w:hAnsi="Times New Roman"/>
      <w:lang w:val="en-GB" w:eastAsia="en-GB"/>
    </w:rPr>
  </w:style>
  <w:style w:type="paragraph" w:customStyle="1" w:styleId="Guidance">
    <w:name w:val="Guidance"/>
    <w:basedOn w:val="a"/>
    <w:rsid w:val="001148AE"/>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1148AE"/>
    <w:rPr>
      <w:rFonts w:ascii="Times New Roman" w:eastAsia="SimSun" w:hAnsi="Times New Roman"/>
      <w:lang w:val="en-GB" w:eastAsia="en-US"/>
    </w:rPr>
  </w:style>
  <w:style w:type="character" w:customStyle="1" w:styleId="B3Car">
    <w:name w:val="B3 Car"/>
    <w:link w:val="B3"/>
    <w:rsid w:val="001148AE"/>
    <w:rPr>
      <w:rFonts w:ascii="Times New Roman" w:hAnsi="Times New Roman"/>
      <w:lang w:val="en-GB" w:eastAsia="en-US"/>
    </w:rPr>
  </w:style>
  <w:style w:type="character" w:customStyle="1" w:styleId="EWChar">
    <w:name w:val="EW Char"/>
    <w:link w:val="EW"/>
    <w:qFormat/>
    <w:locked/>
    <w:rsid w:val="001148AE"/>
    <w:rPr>
      <w:rFonts w:ascii="Times New Roman" w:hAnsi="Times New Roman"/>
      <w:lang w:val="en-GB" w:eastAsia="en-US"/>
    </w:rPr>
  </w:style>
  <w:style w:type="paragraph" w:customStyle="1" w:styleId="H2">
    <w:name w:val="H2"/>
    <w:basedOn w:val="a"/>
    <w:rsid w:val="001148A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148AE"/>
    <w:pPr>
      <w:numPr>
        <w:numId w:val="1"/>
      </w:numPr>
    </w:pPr>
  </w:style>
  <w:style w:type="character" w:customStyle="1" w:styleId="Char3">
    <w:name w:val="풍선 도움말 텍스트 Char"/>
    <w:basedOn w:val="a0"/>
    <w:link w:val="ae"/>
    <w:rsid w:val="001148AE"/>
    <w:rPr>
      <w:rFonts w:ascii="Tahoma" w:hAnsi="Tahoma" w:cs="Tahoma"/>
      <w:sz w:val="16"/>
      <w:szCs w:val="16"/>
      <w:lang w:val="en-GB" w:eastAsia="en-US"/>
    </w:rPr>
  </w:style>
  <w:style w:type="character" w:customStyle="1" w:styleId="TALZchn">
    <w:name w:val="TAL Zchn"/>
    <w:rsid w:val="001148AE"/>
    <w:rPr>
      <w:rFonts w:ascii="Arial" w:hAnsi="Arial"/>
      <w:sz w:val="18"/>
      <w:lang w:val="en-GB" w:eastAsia="en-US"/>
    </w:rPr>
  </w:style>
  <w:style w:type="character" w:customStyle="1" w:styleId="TF0">
    <w:name w:val="TF (文字)"/>
    <w:locked/>
    <w:rsid w:val="001148AE"/>
    <w:rPr>
      <w:rFonts w:ascii="Arial" w:hAnsi="Arial"/>
      <w:b/>
      <w:lang w:val="en-GB" w:eastAsia="en-US"/>
    </w:rPr>
  </w:style>
  <w:style w:type="character" w:customStyle="1" w:styleId="EditorsNoteCharChar">
    <w:name w:val="Editor's Note Char Char"/>
    <w:rsid w:val="001148AE"/>
    <w:rPr>
      <w:rFonts w:ascii="Times New Roman" w:hAnsi="Times New Roman"/>
      <w:color w:val="FF0000"/>
      <w:lang w:val="en-GB"/>
    </w:rPr>
  </w:style>
  <w:style w:type="character" w:customStyle="1" w:styleId="B1Char1">
    <w:name w:val="B1 Char1"/>
    <w:rsid w:val="001148AE"/>
    <w:rPr>
      <w:rFonts w:ascii="Times New Roman" w:hAnsi="Times New Roman"/>
      <w:lang w:val="en-GB" w:eastAsia="en-US"/>
    </w:rPr>
  </w:style>
  <w:style w:type="character" w:customStyle="1" w:styleId="apple-converted-space">
    <w:name w:val="apple-converted-space"/>
    <w:basedOn w:val="a0"/>
    <w:rsid w:val="001148AE"/>
  </w:style>
  <w:style w:type="character" w:customStyle="1" w:styleId="8Char">
    <w:name w:val="제목 8 Char"/>
    <w:basedOn w:val="a0"/>
    <w:link w:val="8"/>
    <w:rsid w:val="001148AE"/>
    <w:rPr>
      <w:rFonts w:ascii="Arial" w:hAnsi="Arial"/>
      <w:sz w:val="36"/>
      <w:lang w:val="en-GB" w:eastAsia="en-US"/>
    </w:rPr>
  </w:style>
  <w:style w:type="character" w:customStyle="1" w:styleId="9Char">
    <w:name w:val="제목 9 Char"/>
    <w:basedOn w:val="a0"/>
    <w:link w:val="9"/>
    <w:rsid w:val="001148AE"/>
    <w:rPr>
      <w:rFonts w:ascii="Arial" w:hAnsi="Arial"/>
      <w:sz w:val="36"/>
      <w:lang w:val="en-GB" w:eastAsia="en-US"/>
    </w:rPr>
  </w:style>
  <w:style w:type="character" w:customStyle="1" w:styleId="Char">
    <w:name w:val="머리글 Char"/>
    <w:basedOn w:val="a0"/>
    <w:link w:val="a4"/>
    <w:rsid w:val="001148AE"/>
    <w:rPr>
      <w:rFonts w:ascii="Arial" w:hAnsi="Arial"/>
      <w:b/>
      <w:noProof/>
      <w:sz w:val="18"/>
      <w:lang w:val="en-GB" w:eastAsia="en-US"/>
    </w:rPr>
  </w:style>
  <w:style w:type="character" w:customStyle="1" w:styleId="Char0">
    <w:name w:val="각주 텍스트 Char"/>
    <w:basedOn w:val="a0"/>
    <w:link w:val="a6"/>
    <w:rsid w:val="001148AE"/>
    <w:rPr>
      <w:rFonts w:ascii="Times New Roman" w:hAnsi="Times New Roman"/>
      <w:sz w:val="16"/>
      <w:lang w:val="en-GB" w:eastAsia="en-US"/>
    </w:rPr>
  </w:style>
  <w:style w:type="character" w:customStyle="1" w:styleId="Char1">
    <w:name w:val="바닥글 Char"/>
    <w:basedOn w:val="a0"/>
    <w:link w:val="a9"/>
    <w:rsid w:val="001148AE"/>
    <w:rPr>
      <w:rFonts w:ascii="Arial" w:hAnsi="Arial"/>
      <w:b/>
      <w:i/>
      <w:noProof/>
      <w:sz w:val="18"/>
      <w:lang w:val="en-GB" w:eastAsia="en-US"/>
    </w:rPr>
  </w:style>
  <w:style w:type="character" w:customStyle="1" w:styleId="Char2">
    <w:name w:val="메모 텍스트 Char"/>
    <w:basedOn w:val="a0"/>
    <w:link w:val="ac"/>
    <w:rsid w:val="001148AE"/>
    <w:rPr>
      <w:rFonts w:ascii="Times New Roman" w:hAnsi="Times New Roman"/>
      <w:lang w:val="en-GB" w:eastAsia="en-US"/>
    </w:rPr>
  </w:style>
  <w:style w:type="character" w:customStyle="1" w:styleId="Char4">
    <w:name w:val="메모 주제 Char"/>
    <w:basedOn w:val="Char2"/>
    <w:link w:val="af"/>
    <w:rsid w:val="001148AE"/>
    <w:rPr>
      <w:rFonts w:ascii="Times New Roman" w:hAnsi="Times New Roman"/>
      <w:b/>
      <w:bCs/>
      <w:lang w:val="en-GB" w:eastAsia="en-US"/>
    </w:rPr>
  </w:style>
  <w:style w:type="character" w:customStyle="1" w:styleId="Char5">
    <w:name w:val="문서 구조 Char"/>
    <w:basedOn w:val="a0"/>
    <w:link w:val="af0"/>
    <w:rsid w:val="001148AE"/>
    <w:rPr>
      <w:rFonts w:ascii="Tahoma" w:hAnsi="Tahoma" w:cs="Tahoma"/>
      <w:shd w:val="clear" w:color="auto" w:fill="000080"/>
      <w:lang w:val="en-GB" w:eastAsia="en-US"/>
    </w:rPr>
  </w:style>
  <w:style w:type="character" w:customStyle="1" w:styleId="NOChar">
    <w:name w:val="NO Char"/>
    <w:qFormat/>
    <w:rsid w:val="001148AE"/>
    <w:rPr>
      <w:rFonts w:ascii="Times New Roman" w:hAnsi="Times New Roman"/>
      <w:lang w:val="en-GB" w:eastAsia="en-US"/>
    </w:rPr>
  </w:style>
  <w:style w:type="paragraph" w:styleId="af3">
    <w:name w:val="List Paragraph"/>
    <w:basedOn w:val="a"/>
    <w:uiPriority w:val="34"/>
    <w:qFormat/>
    <w:rsid w:val="001148AE"/>
    <w:pPr>
      <w:ind w:left="720"/>
      <w:contextualSpacing/>
    </w:pPr>
  </w:style>
  <w:style w:type="paragraph" w:customStyle="1" w:styleId="TAJ">
    <w:name w:val="TAJ"/>
    <w:basedOn w:val="TH"/>
    <w:rsid w:val="001148AE"/>
    <w:rPr>
      <w:rFonts w:eastAsia="SimSun"/>
      <w:lang w:eastAsia="x-none"/>
    </w:rPr>
  </w:style>
  <w:style w:type="paragraph" w:styleId="af4">
    <w:name w:val="index heading"/>
    <w:basedOn w:val="a"/>
    <w:next w:val="a"/>
    <w:rsid w:val="001148AE"/>
    <w:pPr>
      <w:pBdr>
        <w:top w:val="single" w:sz="12" w:space="0" w:color="auto"/>
      </w:pBdr>
      <w:spacing w:before="360" w:after="240"/>
    </w:pPr>
    <w:rPr>
      <w:rFonts w:eastAsia="SimSun"/>
      <w:b/>
      <w:i/>
      <w:sz w:val="26"/>
      <w:lang w:eastAsia="zh-CN"/>
    </w:rPr>
  </w:style>
  <w:style w:type="paragraph" w:customStyle="1" w:styleId="INDENT1">
    <w:name w:val="INDENT1"/>
    <w:basedOn w:val="a"/>
    <w:rsid w:val="001148AE"/>
    <w:pPr>
      <w:ind w:left="851"/>
    </w:pPr>
    <w:rPr>
      <w:rFonts w:eastAsia="SimSun"/>
      <w:lang w:eastAsia="zh-CN"/>
    </w:rPr>
  </w:style>
  <w:style w:type="paragraph" w:customStyle="1" w:styleId="INDENT2">
    <w:name w:val="INDENT2"/>
    <w:basedOn w:val="a"/>
    <w:rsid w:val="001148AE"/>
    <w:pPr>
      <w:ind w:left="1135" w:hanging="284"/>
    </w:pPr>
    <w:rPr>
      <w:rFonts w:eastAsia="SimSun"/>
      <w:lang w:eastAsia="zh-CN"/>
    </w:rPr>
  </w:style>
  <w:style w:type="paragraph" w:customStyle="1" w:styleId="INDENT3">
    <w:name w:val="INDENT3"/>
    <w:basedOn w:val="a"/>
    <w:rsid w:val="001148AE"/>
    <w:pPr>
      <w:ind w:left="1701" w:hanging="567"/>
    </w:pPr>
    <w:rPr>
      <w:rFonts w:eastAsia="SimSun"/>
      <w:lang w:eastAsia="zh-CN"/>
    </w:rPr>
  </w:style>
  <w:style w:type="paragraph" w:customStyle="1" w:styleId="FigureTitle">
    <w:name w:val="Figure_Title"/>
    <w:basedOn w:val="a"/>
    <w:next w:val="a"/>
    <w:rsid w:val="001148A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148AE"/>
    <w:pPr>
      <w:keepNext/>
      <w:keepLines/>
      <w:spacing w:before="240"/>
      <w:ind w:left="1418"/>
    </w:pPr>
    <w:rPr>
      <w:rFonts w:ascii="Arial" w:eastAsia="SimSun" w:hAnsi="Arial"/>
      <w:b/>
      <w:sz w:val="36"/>
      <w:lang w:eastAsia="zh-CN"/>
    </w:rPr>
  </w:style>
  <w:style w:type="paragraph" w:styleId="af5">
    <w:name w:val="caption"/>
    <w:basedOn w:val="a"/>
    <w:next w:val="a"/>
    <w:qFormat/>
    <w:rsid w:val="001148AE"/>
    <w:pPr>
      <w:spacing w:before="120" w:after="120"/>
    </w:pPr>
    <w:rPr>
      <w:rFonts w:eastAsia="SimSun"/>
      <w:b/>
      <w:lang w:eastAsia="zh-CN"/>
    </w:rPr>
  </w:style>
  <w:style w:type="paragraph" w:styleId="af6">
    <w:name w:val="Plain Text"/>
    <w:basedOn w:val="a"/>
    <w:link w:val="Char7"/>
    <w:rsid w:val="001148AE"/>
    <w:rPr>
      <w:rFonts w:ascii="Courier New" w:eastAsia="Times New Roman" w:hAnsi="Courier New"/>
      <w:lang w:eastAsia="zh-CN"/>
    </w:rPr>
  </w:style>
  <w:style w:type="character" w:customStyle="1" w:styleId="Char7">
    <w:name w:val="글자만 Char"/>
    <w:basedOn w:val="a0"/>
    <w:link w:val="af6"/>
    <w:rsid w:val="001148AE"/>
    <w:rPr>
      <w:rFonts w:ascii="Courier New" w:eastAsia="Times New Roman" w:hAnsi="Courier New"/>
      <w:lang w:val="en-GB" w:eastAsia="zh-CN"/>
    </w:rPr>
  </w:style>
  <w:style w:type="paragraph" w:styleId="TOC">
    <w:name w:val="TOC Heading"/>
    <w:basedOn w:val="1"/>
    <w:next w:val="a"/>
    <w:uiPriority w:val="39"/>
    <w:unhideWhenUsed/>
    <w:qFormat/>
    <w:rsid w:val="001148A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114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1148AE"/>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1148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148AE"/>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1148AE"/>
    <w:rPr>
      <w:rFonts w:ascii="Times New Roman" w:eastAsia="Times New Roman" w:hAnsi="Times New Roman"/>
      <w:lang w:val="en-GB" w:eastAsia="en-GB"/>
    </w:rPr>
  </w:style>
  <w:style w:type="paragraph" w:styleId="34">
    <w:name w:val="Body Text 3"/>
    <w:basedOn w:val="a"/>
    <w:link w:val="3Char0"/>
    <w:semiHidden/>
    <w:unhideWhenUsed/>
    <w:rsid w:val="001148AE"/>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1148AE"/>
    <w:rPr>
      <w:rFonts w:ascii="Times New Roman" w:eastAsia="Times New Roman" w:hAnsi="Times New Roman"/>
      <w:sz w:val="16"/>
      <w:szCs w:val="16"/>
      <w:lang w:val="en-GB" w:eastAsia="en-GB"/>
    </w:rPr>
  </w:style>
  <w:style w:type="paragraph" w:styleId="af9">
    <w:name w:val="Body Text First Indent"/>
    <w:basedOn w:val="af1"/>
    <w:link w:val="Char8"/>
    <w:rsid w:val="001148AE"/>
    <w:pPr>
      <w:spacing w:after="180"/>
      <w:ind w:firstLine="360"/>
    </w:pPr>
  </w:style>
  <w:style w:type="character" w:customStyle="1" w:styleId="Char8">
    <w:name w:val="본문 첫 줄 들여쓰기 Char"/>
    <w:basedOn w:val="Char6"/>
    <w:link w:val="af9"/>
    <w:rsid w:val="001148AE"/>
    <w:rPr>
      <w:rFonts w:ascii="Times New Roman" w:eastAsia="Times New Roman" w:hAnsi="Times New Roman"/>
      <w:lang w:val="en-GB" w:eastAsia="en-GB"/>
    </w:rPr>
  </w:style>
  <w:style w:type="paragraph" w:styleId="afa">
    <w:name w:val="Body Text Indent"/>
    <w:basedOn w:val="a"/>
    <w:link w:val="Char9"/>
    <w:semiHidden/>
    <w:unhideWhenUsed/>
    <w:rsid w:val="001148AE"/>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1148AE"/>
    <w:rPr>
      <w:rFonts w:ascii="Times New Roman" w:eastAsia="Times New Roman" w:hAnsi="Times New Roman"/>
      <w:lang w:val="en-GB" w:eastAsia="en-GB"/>
    </w:rPr>
  </w:style>
  <w:style w:type="paragraph" w:styleId="27">
    <w:name w:val="Body Text First Indent 2"/>
    <w:basedOn w:val="afa"/>
    <w:link w:val="2Char1"/>
    <w:semiHidden/>
    <w:unhideWhenUsed/>
    <w:rsid w:val="001148AE"/>
    <w:pPr>
      <w:spacing w:after="180"/>
      <w:ind w:left="360" w:firstLine="360"/>
    </w:pPr>
  </w:style>
  <w:style w:type="character" w:customStyle="1" w:styleId="2Char1">
    <w:name w:val="본문 첫 줄 들여쓰기 2 Char"/>
    <w:basedOn w:val="Char9"/>
    <w:link w:val="27"/>
    <w:semiHidden/>
    <w:rsid w:val="001148AE"/>
    <w:rPr>
      <w:rFonts w:ascii="Times New Roman" w:eastAsia="Times New Roman" w:hAnsi="Times New Roman"/>
      <w:lang w:val="en-GB" w:eastAsia="en-GB"/>
    </w:rPr>
  </w:style>
  <w:style w:type="paragraph" w:styleId="28">
    <w:name w:val="Body Text Indent 2"/>
    <w:basedOn w:val="a"/>
    <w:link w:val="2Char2"/>
    <w:semiHidden/>
    <w:unhideWhenUsed/>
    <w:rsid w:val="001148A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1148AE"/>
    <w:rPr>
      <w:rFonts w:ascii="Times New Roman" w:eastAsia="Times New Roman" w:hAnsi="Times New Roman"/>
      <w:lang w:val="en-GB" w:eastAsia="en-GB"/>
    </w:rPr>
  </w:style>
  <w:style w:type="paragraph" w:styleId="35">
    <w:name w:val="Body Text Indent 3"/>
    <w:basedOn w:val="a"/>
    <w:link w:val="3Char1"/>
    <w:semiHidden/>
    <w:unhideWhenUsed/>
    <w:rsid w:val="001148A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1148AE"/>
    <w:rPr>
      <w:rFonts w:ascii="Times New Roman" w:eastAsia="Times New Roman" w:hAnsi="Times New Roman"/>
      <w:sz w:val="16"/>
      <w:szCs w:val="16"/>
      <w:lang w:val="en-GB" w:eastAsia="en-GB"/>
    </w:rPr>
  </w:style>
  <w:style w:type="paragraph" w:styleId="afb">
    <w:name w:val="Closing"/>
    <w:basedOn w:val="a"/>
    <w:link w:val="Chara"/>
    <w:semiHidden/>
    <w:unhideWhenUsed/>
    <w:rsid w:val="001148AE"/>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1148AE"/>
    <w:rPr>
      <w:rFonts w:ascii="Times New Roman" w:eastAsia="Times New Roman" w:hAnsi="Times New Roman"/>
      <w:lang w:val="en-GB" w:eastAsia="en-GB"/>
    </w:rPr>
  </w:style>
  <w:style w:type="paragraph" w:styleId="afc">
    <w:name w:val="Date"/>
    <w:basedOn w:val="a"/>
    <w:next w:val="a"/>
    <w:link w:val="Charb"/>
    <w:rsid w:val="001148AE"/>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1148AE"/>
    <w:rPr>
      <w:rFonts w:ascii="Times New Roman" w:eastAsia="Times New Roman" w:hAnsi="Times New Roman"/>
      <w:lang w:val="en-GB" w:eastAsia="en-GB"/>
    </w:rPr>
  </w:style>
  <w:style w:type="paragraph" w:styleId="afd">
    <w:name w:val="E-mail Signature"/>
    <w:basedOn w:val="a"/>
    <w:link w:val="Charc"/>
    <w:semiHidden/>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1148AE"/>
    <w:rPr>
      <w:rFonts w:ascii="Times New Roman" w:eastAsia="Times New Roman" w:hAnsi="Times New Roman"/>
      <w:lang w:val="en-GB" w:eastAsia="en-GB"/>
    </w:rPr>
  </w:style>
  <w:style w:type="paragraph" w:styleId="afe">
    <w:name w:val="endnote text"/>
    <w:basedOn w:val="a"/>
    <w:link w:val="Chard"/>
    <w:semiHidden/>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1148AE"/>
    <w:rPr>
      <w:rFonts w:ascii="Times New Roman" w:eastAsia="Times New Roman" w:hAnsi="Times New Roman"/>
      <w:lang w:val="en-GB" w:eastAsia="en-GB"/>
    </w:rPr>
  </w:style>
  <w:style w:type="paragraph" w:styleId="aff">
    <w:name w:val="envelope address"/>
    <w:basedOn w:val="a"/>
    <w:semiHidden/>
    <w:unhideWhenUsed/>
    <w:rsid w:val="001148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148A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1148AE"/>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1148AE"/>
    <w:rPr>
      <w:rFonts w:ascii="Times New Roman" w:eastAsia="Times New Roman" w:hAnsi="Times New Roman"/>
      <w:i/>
      <w:iCs/>
      <w:lang w:val="en-GB" w:eastAsia="en-GB"/>
    </w:rPr>
  </w:style>
  <w:style w:type="paragraph" w:styleId="HTML0">
    <w:name w:val="HTML Preformatted"/>
    <w:basedOn w:val="a"/>
    <w:link w:val="HTMLChar0"/>
    <w:semiHidden/>
    <w:unhideWhenUsed/>
    <w:rsid w:val="001148A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1148AE"/>
    <w:rPr>
      <w:rFonts w:ascii="Consolas" w:eastAsia="Times New Roman" w:hAnsi="Consolas"/>
      <w:lang w:val="en-GB" w:eastAsia="en-GB"/>
    </w:rPr>
  </w:style>
  <w:style w:type="paragraph" w:styleId="36">
    <w:name w:val="index 3"/>
    <w:basedOn w:val="a"/>
    <w:next w:val="a"/>
    <w:semiHidden/>
    <w:unhideWhenUsed/>
    <w:rsid w:val="001148A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1148A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1148A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1148A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1148A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1148A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1148AE"/>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1148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1148AE"/>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1148AE"/>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1148AE"/>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1148A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1148A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1148A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1148A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1148A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1148AE"/>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1148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1148AE"/>
    <w:rPr>
      <w:rFonts w:ascii="Consolas" w:eastAsia="Times New Roman" w:hAnsi="Consolas"/>
      <w:lang w:val="en-GB" w:eastAsia="en-GB"/>
    </w:rPr>
  </w:style>
  <w:style w:type="paragraph" w:styleId="aff4">
    <w:name w:val="Message Header"/>
    <w:basedOn w:val="a"/>
    <w:link w:val="Charf0"/>
    <w:semiHidden/>
    <w:unhideWhenUsed/>
    <w:rsid w:val="001148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1148AE"/>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148AE"/>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1148AE"/>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1148AE"/>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1148AE"/>
    <w:rPr>
      <w:rFonts w:ascii="Times New Roman" w:eastAsia="Times New Roman" w:hAnsi="Times New Roman"/>
      <w:lang w:val="en-GB" w:eastAsia="en-GB"/>
    </w:rPr>
  </w:style>
  <w:style w:type="paragraph" w:styleId="aff9">
    <w:name w:val="Quote"/>
    <w:basedOn w:val="a"/>
    <w:next w:val="a"/>
    <w:link w:val="Charf2"/>
    <w:uiPriority w:val="29"/>
    <w:qFormat/>
    <w:rsid w:val="001148A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1148AE"/>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1148AE"/>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1148AE"/>
    <w:rPr>
      <w:rFonts w:ascii="Times New Roman" w:eastAsia="Times New Roman" w:hAnsi="Times New Roman"/>
      <w:lang w:val="en-GB" w:eastAsia="en-GB"/>
    </w:rPr>
  </w:style>
  <w:style w:type="paragraph" w:styleId="affb">
    <w:name w:val="Signature"/>
    <w:basedOn w:val="a"/>
    <w:link w:val="Charf4"/>
    <w:semiHidden/>
    <w:unhideWhenUsed/>
    <w:rsid w:val="001148AE"/>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1148AE"/>
    <w:rPr>
      <w:rFonts w:ascii="Times New Roman" w:eastAsia="Times New Roman" w:hAnsi="Times New Roman"/>
      <w:lang w:val="en-GB" w:eastAsia="en-GB"/>
    </w:rPr>
  </w:style>
  <w:style w:type="paragraph" w:styleId="affc">
    <w:name w:val="Subtitle"/>
    <w:basedOn w:val="a"/>
    <w:next w:val="a"/>
    <w:link w:val="Charf5"/>
    <w:qFormat/>
    <w:rsid w:val="001148A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1148AE"/>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148AE"/>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1148AE"/>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1148A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1148AE"/>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148A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148AE"/>
    <w:pPr>
      <w:spacing w:before="100" w:beforeAutospacing="1" w:after="100" w:afterAutospacing="1"/>
    </w:pPr>
    <w:rPr>
      <w:rFonts w:eastAsia="Times New Roman"/>
      <w:sz w:val="24"/>
      <w:szCs w:val="24"/>
      <w:lang w:eastAsia="en-GB"/>
    </w:rPr>
  </w:style>
  <w:style w:type="character" w:customStyle="1" w:styleId="B3Char">
    <w:name w:val="B3 Char"/>
    <w:rsid w:val="009D29BB"/>
    <w:rPr>
      <w:rFonts w:ascii="Times New Roman" w:hAnsi="Times New Roman"/>
      <w:lang w:val="en-GB" w:eastAsia="en-US"/>
    </w:rPr>
  </w:style>
  <w:style w:type="character" w:customStyle="1" w:styleId="TFCharChar">
    <w:name w:val="TF Char Char"/>
    <w:rsid w:val="009D29BB"/>
    <w:rPr>
      <w:rFonts w:ascii="Arial" w:hAnsi="Arial"/>
      <w:b/>
      <w:lang w:val="en-GB" w:eastAsia="en-US"/>
    </w:rPr>
  </w:style>
  <w:style w:type="character" w:customStyle="1" w:styleId="BodyTextFirstIndentChar1">
    <w:name w:val="Body Text First Indent Char1"/>
    <w:basedOn w:val="a0"/>
    <w:rsid w:val="003522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341D8-65FA-4882-9911-0743DC131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60</Pages>
  <Words>36243</Words>
  <Characters>206589</Characters>
  <Application>Microsoft Office Word</Application>
  <DocSecurity>0</DocSecurity>
  <Lines>1721</Lines>
  <Paragraphs>484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242348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Sunhee (LGE)_r6</cp:lastModifiedBy>
  <cp:revision>2</cp:revision>
  <cp:lastPrinted>1900-01-01T00:00:00Z</cp:lastPrinted>
  <dcterms:created xsi:type="dcterms:W3CDTF">2023-05-23T14:28:00Z</dcterms:created>
  <dcterms:modified xsi:type="dcterms:W3CDTF">2023-05-23T14:28:00Z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